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6DBF" w14:textId="5BFF67C7" w:rsidR="00BC212C" w:rsidRPr="00873854" w:rsidRDefault="00BC212C" w:rsidP="00BC212C">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w:t>
      </w:r>
      <w:r w:rsidR="00203756">
        <w:rPr>
          <w:b/>
          <w:noProof/>
          <w:sz w:val="24"/>
        </w:rPr>
        <w:t>9821</w:t>
      </w:r>
    </w:p>
    <w:p w14:paraId="1CACDBD5" w14:textId="2DBB7014" w:rsidR="00BC212C" w:rsidRPr="001257B0" w:rsidRDefault="00BC212C" w:rsidP="00BC212C">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r w:rsidR="00C909BA">
        <w:fldChar w:fldCharType="begin"/>
      </w:r>
      <w:r w:rsidR="00C909BA">
        <w:instrText xml:space="preserve"> DOCPROPERTY  StartDate  \* MERGEFORMAT </w:instrText>
      </w:r>
      <w:r w:rsidR="00C909BA">
        <w:fldChar w:fldCharType="separate"/>
      </w:r>
      <w:r>
        <w:rPr>
          <w:b/>
          <w:noProof/>
          <w:sz w:val="24"/>
        </w:rPr>
        <w:t>25</w:t>
      </w:r>
      <w:r w:rsidR="00122A36"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r w:rsidR="00C909BA">
        <w:rPr>
          <w:b/>
          <w:noProof/>
          <w:sz w:val="24"/>
        </w:rPr>
        <w:fldChar w:fldCharType="end"/>
      </w:r>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3EA1A6F3" w14:textId="149D8272"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203756">
        <w:rPr>
          <w:rFonts w:ascii="Arial" w:hAnsi="Arial" w:cs="Arial"/>
          <w:b/>
        </w:rPr>
        <w:t>3.3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691E0E28"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203756" w:rsidRPr="00203756">
        <w:rPr>
          <w:rFonts w:ascii="Arial" w:hAnsi="Arial" w:cs="Arial"/>
          <w:b/>
          <w:lang w:eastAsia="zh-CN"/>
        </w:rPr>
        <w:t>View on LB CA with switching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231EBA99" w:rsidR="009B37B2" w:rsidRDefault="00825D14" w:rsidP="00F05C38">
      <w:pPr>
        <w:pStyle w:val="1"/>
        <w:numPr>
          <w:ilvl w:val="0"/>
          <w:numId w:val="4"/>
        </w:numPr>
        <w:rPr>
          <w:lang w:eastAsia="ja-JP"/>
        </w:rPr>
      </w:pPr>
      <w:r>
        <w:rPr>
          <w:rFonts w:hint="eastAsia"/>
          <w:lang w:eastAsia="ja-JP"/>
        </w:rPr>
        <w:t>Introduction</w:t>
      </w:r>
    </w:p>
    <w:p w14:paraId="7B6D7E53" w14:textId="77777777" w:rsidR="00203756" w:rsidRPr="00203756" w:rsidRDefault="00203756" w:rsidP="00203756">
      <w:pPr>
        <w:rPr>
          <w:rFonts w:eastAsiaTheme="minorEastAsia"/>
          <w:lang w:val="sv-SE" w:eastAsia="zh-CN"/>
        </w:rPr>
      </w:pPr>
      <w:r w:rsidRPr="00203756">
        <w:rPr>
          <w:rFonts w:eastAsiaTheme="minorEastAsia"/>
          <w:lang w:val="sv-SE" w:eastAsia="zh-CN"/>
        </w:rPr>
        <w:t xml:space="preserve">In previous RAN-P, a new WI was agreed to enable LB-LB CA with swicthing in [1]. </w:t>
      </w:r>
      <w:r w:rsidRPr="00203756">
        <w:rPr>
          <w:rFonts w:eastAsiaTheme="minorEastAsia" w:hint="eastAsia"/>
          <w:lang w:val="sv-SE" w:eastAsia="zh-CN"/>
        </w:rPr>
        <w:t>T</w:t>
      </w:r>
      <w:r w:rsidRPr="00203756">
        <w:rPr>
          <w:rFonts w:eastAsiaTheme="minorEastAsia"/>
          <w:lang w:val="sv-SE" w:eastAsia="zh-CN"/>
        </w:rPr>
        <w:t xml:space="preserve">he motivication of this WI was to efficiently use the SDL spectrum together with low </w:t>
      </w:r>
      <w:r w:rsidRPr="00203756">
        <w:rPr>
          <w:rFonts w:eastAsiaTheme="minorEastAsia" w:hint="eastAsia"/>
          <w:lang w:val="sv-SE" w:eastAsia="zh-CN"/>
        </w:rPr>
        <w:t>FDD</w:t>
      </w:r>
      <w:r w:rsidRPr="00203756">
        <w:rPr>
          <w:rFonts w:eastAsiaTheme="minorEastAsia"/>
          <w:lang w:val="sv-SE" w:eastAsia="zh-CN"/>
        </w:rPr>
        <w:t xml:space="preserve"> band via CA by swicthing to eliminate UE implemenation channllenge  of supporting co-current transmission/reception between these two carriers due to antenna performance with wide frequnecy separation (fractional bandwith), and or duplexer design w/o sufficient frequency gap between DL and UL. </w:t>
      </w:r>
    </w:p>
    <w:p w14:paraId="32941F21" w14:textId="77777777" w:rsidR="00203756" w:rsidRPr="00203756" w:rsidRDefault="00203756" w:rsidP="00203756">
      <w:pPr>
        <w:pStyle w:val="aff6"/>
        <w:ind w:left="570" w:firstLineChars="0" w:firstLine="0"/>
        <w:rPr>
          <w:rFonts w:eastAsiaTheme="minorEastAsia"/>
          <w:lang w:val="sv-SE" w:eastAsia="zh-CN"/>
        </w:rPr>
      </w:pPr>
      <w:r>
        <w:rPr>
          <w:noProof/>
          <w:lang w:val="sv-SE" w:eastAsia="zh-CN"/>
        </w:rPr>
        <w:drawing>
          <wp:inline distT="0" distB="0" distL="0" distR="0" wp14:anchorId="42D4480D" wp14:editId="64DD0485">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777AFAE5" w14:textId="77777777" w:rsidR="00203756" w:rsidRPr="00203756" w:rsidRDefault="00203756" w:rsidP="00203756">
      <w:pPr>
        <w:jc w:val="left"/>
        <w:rPr>
          <w:rFonts w:eastAsiaTheme="minorEastAsia"/>
          <w:lang w:val="en-US" w:eastAsia="zh-CN"/>
        </w:rPr>
      </w:pPr>
      <w:r w:rsidRPr="00203756">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203756" w14:paraId="521A4E3C" w14:textId="77777777" w:rsidTr="00A6048A">
        <w:tc>
          <w:tcPr>
            <w:tcW w:w="9631" w:type="dxa"/>
          </w:tcPr>
          <w:p w14:paraId="43F80F17" w14:textId="77777777" w:rsidR="00203756" w:rsidRPr="00A00E7F" w:rsidRDefault="00203756" w:rsidP="00A6048A">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1E67AE6A" w14:textId="77777777" w:rsidR="00203756" w:rsidRPr="00A00E7F" w:rsidRDefault="00203756" w:rsidP="00A6048A">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0A9ACFCF" w14:textId="77777777" w:rsidR="00203756" w:rsidRPr="00A00E7F" w:rsidRDefault="00203756" w:rsidP="00A6048A">
            <w:pPr>
              <w:pStyle w:val="B2"/>
              <w:rPr>
                <w:sz w:val="18"/>
                <w:szCs w:val="18"/>
              </w:rPr>
            </w:pPr>
            <w:r w:rsidRPr="00A00E7F">
              <w:rPr>
                <w:sz w:val="18"/>
                <w:szCs w:val="18"/>
              </w:rPr>
              <w:t>-</w:t>
            </w:r>
            <w:r w:rsidRPr="00A00E7F">
              <w:rPr>
                <w:sz w:val="18"/>
                <w:szCs w:val="18"/>
              </w:rPr>
              <w:tab/>
              <w:t>Case 1: Tx/Rx on FDD carrier 1 and no Rx on SDL carrier 2</w:t>
            </w:r>
          </w:p>
          <w:p w14:paraId="7022ED9F" w14:textId="77777777" w:rsidR="00203756" w:rsidRPr="00A00E7F" w:rsidRDefault="00203756" w:rsidP="00A6048A">
            <w:pPr>
              <w:pStyle w:val="B2"/>
              <w:rPr>
                <w:sz w:val="18"/>
                <w:szCs w:val="18"/>
              </w:rPr>
            </w:pPr>
            <w:r w:rsidRPr="00A00E7F">
              <w:rPr>
                <w:sz w:val="18"/>
                <w:szCs w:val="18"/>
              </w:rPr>
              <w:t>-</w:t>
            </w:r>
            <w:r w:rsidRPr="00A00E7F">
              <w:rPr>
                <w:sz w:val="18"/>
                <w:szCs w:val="18"/>
              </w:rPr>
              <w:tab/>
              <w:t>Case 2: Rx on SDL carrier 2 and no Tx/Rx on FDD carrier 1</w:t>
            </w:r>
          </w:p>
          <w:p w14:paraId="0702DA29" w14:textId="77777777" w:rsidR="00203756" w:rsidRPr="00A00E7F" w:rsidRDefault="00203756" w:rsidP="00A6048A">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137811DE" w14:textId="77777777" w:rsidR="00203756" w:rsidRPr="00A00E7F" w:rsidRDefault="00203756" w:rsidP="00A6048A">
            <w:pPr>
              <w:pStyle w:val="B2"/>
              <w:rPr>
                <w:sz w:val="18"/>
                <w:szCs w:val="18"/>
              </w:rPr>
            </w:pPr>
            <w:r w:rsidRPr="00A00E7F">
              <w:rPr>
                <w:sz w:val="18"/>
                <w:szCs w:val="18"/>
              </w:rPr>
              <w:t>-</w:t>
            </w:r>
            <w:r w:rsidRPr="00A00E7F">
              <w:rPr>
                <w:sz w:val="18"/>
                <w:szCs w:val="18"/>
              </w:rPr>
              <w:tab/>
              <w:t>Specify the switching delay and time mask for carrier switching [RAN4]</w:t>
            </w:r>
          </w:p>
          <w:p w14:paraId="00522341" w14:textId="77777777" w:rsidR="00203756" w:rsidRPr="00A00E7F" w:rsidRDefault="00203756" w:rsidP="00A6048A">
            <w:pPr>
              <w:pStyle w:val="B1"/>
              <w:rPr>
                <w:sz w:val="18"/>
                <w:szCs w:val="18"/>
              </w:rPr>
            </w:pPr>
            <w:r w:rsidRPr="00A00E7F">
              <w:rPr>
                <w:sz w:val="18"/>
                <w:szCs w:val="18"/>
              </w:rPr>
              <w:t>-</w:t>
            </w:r>
            <w:r w:rsidRPr="00A00E7F">
              <w:rPr>
                <w:sz w:val="18"/>
                <w:szCs w:val="18"/>
              </w:rPr>
              <w:tab/>
              <w:t>Specify necessary RRM requirements [RAN4]</w:t>
            </w:r>
          </w:p>
          <w:p w14:paraId="6A1F3187" w14:textId="77777777" w:rsidR="00203756" w:rsidRPr="00A00E7F" w:rsidRDefault="00203756" w:rsidP="00A6048A">
            <w:pPr>
              <w:pStyle w:val="B1"/>
              <w:rPr>
                <w:sz w:val="18"/>
                <w:szCs w:val="18"/>
              </w:rPr>
            </w:pPr>
            <w:r w:rsidRPr="00A00E7F">
              <w:rPr>
                <w:sz w:val="18"/>
                <w:szCs w:val="18"/>
              </w:rPr>
              <w:t>-</w:t>
            </w:r>
            <w:r w:rsidRPr="00A00E7F">
              <w:rPr>
                <w:sz w:val="18"/>
                <w:szCs w:val="18"/>
              </w:rPr>
              <w:tab/>
              <w:t>Define the corresponding UE capabilities [RAN4, RAN2, RAN1]</w:t>
            </w:r>
          </w:p>
          <w:p w14:paraId="49BBFBBC" w14:textId="77777777" w:rsidR="00203756" w:rsidRPr="00A00E7F" w:rsidRDefault="00203756" w:rsidP="00A6048A">
            <w:pPr>
              <w:pStyle w:val="B1"/>
              <w:rPr>
                <w:sz w:val="18"/>
                <w:szCs w:val="18"/>
              </w:rPr>
            </w:pPr>
            <w:r w:rsidRPr="00A00E7F">
              <w:rPr>
                <w:sz w:val="18"/>
                <w:szCs w:val="18"/>
              </w:rPr>
              <w:t>-</w:t>
            </w:r>
            <w:r w:rsidRPr="00A00E7F">
              <w:rPr>
                <w:sz w:val="18"/>
                <w:szCs w:val="18"/>
              </w:rPr>
              <w:tab/>
              <w:t>Consider the following deployment constraints:</w:t>
            </w:r>
          </w:p>
          <w:p w14:paraId="4BB52E8B" w14:textId="77777777" w:rsidR="00203756" w:rsidRPr="00A00E7F" w:rsidRDefault="00203756" w:rsidP="00A6048A">
            <w:pPr>
              <w:pStyle w:val="B2"/>
              <w:rPr>
                <w:sz w:val="18"/>
                <w:szCs w:val="18"/>
              </w:rPr>
            </w:pPr>
            <w:r w:rsidRPr="00A00E7F">
              <w:rPr>
                <w:sz w:val="18"/>
                <w:szCs w:val="18"/>
              </w:rPr>
              <w:t>-</w:t>
            </w:r>
            <w:r w:rsidRPr="00A00E7F">
              <w:rPr>
                <w:sz w:val="18"/>
                <w:szCs w:val="18"/>
              </w:rPr>
              <w:tab/>
              <w:t>The carrier frequency for all cases is &lt;1 GHz</w:t>
            </w:r>
          </w:p>
          <w:p w14:paraId="00C75CC6" w14:textId="77777777" w:rsidR="00203756" w:rsidRPr="00A00E7F" w:rsidRDefault="00203756" w:rsidP="00A6048A">
            <w:pPr>
              <w:pStyle w:val="B2"/>
              <w:rPr>
                <w:sz w:val="18"/>
                <w:szCs w:val="18"/>
              </w:rPr>
            </w:pPr>
            <w:r w:rsidRPr="00A00E7F">
              <w:rPr>
                <w:sz w:val="18"/>
                <w:szCs w:val="18"/>
              </w:rPr>
              <w:t>-</w:t>
            </w:r>
            <w:r w:rsidRPr="00A00E7F">
              <w:rPr>
                <w:sz w:val="18"/>
                <w:szCs w:val="18"/>
              </w:rPr>
              <w:tab/>
              <w:t>Co-located and synchronized network deployment for both carriers</w:t>
            </w:r>
          </w:p>
          <w:p w14:paraId="7B3EB5F9" w14:textId="77777777" w:rsidR="00203756" w:rsidRPr="00A00E7F" w:rsidRDefault="00203756" w:rsidP="00A6048A">
            <w:pPr>
              <w:pStyle w:val="B2"/>
              <w:rPr>
                <w:sz w:val="18"/>
                <w:szCs w:val="18"/>
              </w:rPr>
            </w:pPr>
            <w:r w:rsidRPr="00A00E7F">
              <w:rPr>
                <w:sz w:val="18"/>
                <w:szCs w:val="18"/>
              </w:rPr>
              <w:t>-</w:t>
            </w:r>
            <w:r w:rsidRPr="00A00E7F">
              <w:rPr>
                <w:sz w:val="18"/>
                <w:szCs w:val="18"/>
              </w:rPr>
              <w:tab/>
              <w:t>Both carriers are in a single TAG</w:t>
            </w:r>
          </w:p>
          <w:p w14:paraId="2FD80B71" w14:textId="77777777" w:rsidR="00203756" w:rsidRPr="00A00E7F" w:rsidRDefault="00203756" w:rsidP="00A6048A">
            <w:pPr>
              <w:pStyle w:val="B2"/>
              <w:rPr>
                <w:sz w:val="18"/>
                <w:szCs w:val="18"/>
              </w:rPr>
            </w:pPr>
            <w:r w:rsidRPr="00A00E7F">
              <w:rPr>
                <w:sz w:val="18"/>
                <w:szCs w:val="18"/>
              </w:rPr>
              <w:lastRenderedPageBreak/>
              <w:t>-</w:t>
            </w:r>
            <w:r w:rsidRPr="00A00E7F">
              <w:rPr>
                <w:sz w:val="18"/>
                <w:szCs w:val="18"/>
              </w:rPr>
              <w:tab/>
              <w:t>SCS 15KHz on both carriers</w:t>
            </w:r>
          </w:p>
          <w:p w14:paraId="0E3BC858" w14:textId="77777777" w:rsidR="00203756" w:rsidRPr="00A00E7F" w:rsidRDefault="00203756" w:rsidP="00A6048A">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268186BA" w14:textId="77777777" w:rsidR="00203756" w:rsidRPr="00A00E7F" w:rsidRDefault="00203756" w:rsidP="00A6048A">
            <w:pPr>
              <w:pStyle w:val="B1"/>
            </w:pPr>
            <w:r w:rsidRPr="00A00E7F">
              <w:rPr>
                <w:sz w:val="18"/>
                <w:szCs w:val="18"/>
              </w:rPr>
              <w:t>Note 2: Strive to minimize the RAN1 impact</w:t>
            </w:r>
          </w:p>
        </w:tc>
      </w:tr>
    </w:tbl>
    <w:p w14:paraId="6CE93AD9" w14:textId="4FD16A87" w:rsidR="00203756" w:rsidRPr="00203756" w:rsidRDefault="00203756" w:rsidP="00203756">
      <w:pPr>
        <w:jc w:val="left"/>
        <w:rPr>
          <w:rFonts w:eastAsiaTheme="minorEastAsia"/>
          <w:lang w:val="en-US" w:eastAsia="zh-CN"/>
        </w:rPr>
      </w:pPr>
      <w:r w:rsidRPr="00203756">
        <w:rPr>
          <w:rFonts w:eastAsiaTheme="minorEastAsia" w:hint="eastAsia"/>
          <w:lang w:val="en-US" w:eastAsia="zh-CN"/>
        </w:rPr>
        <w:lastRenderedPageBreak/>
        <w:t>I</w:t>
      </w:r>
      <w:r w:rsidRPr="00203756">
        <w:rPr>
          <w:rFonts w:eastAsiaTheme="minorEastAsia"/>
          <w:lang w:val="en-US" w:eastAsia="zh-CN"/>
        </w:rPr>
        <w:t xml:space="preserve">n this contribution, we analyze the </w:t>
      </w:r>
      <w:r w:rsidRPr="00203756">
        <w:rPr>
          <w:rFonts w:eastAsiaTheme="minorEastAsia" w:hint="eastAsia"/>
          <w:lang w:val="en-US" w:eastAsia="zh-CN"/>
        </w:rPr>
        <w:t>remaining</w:t>
      </w:r>
      <w:r w:rsidRPr="00203756">
        <w:rPr>
          <w:rFonts w:eastAsiaTheme="minorEastAsia"/>
          <w:lang w:val="en-US" w:eastAsia="zh-CN"/>
        </w:rPr>
        <w:t xml:space="preserve"> </w:t>
      </w:r>
      <w:r w:rsidRPr="00203756">
        <w:rPr>
          <w:rFonts w:eastAsiaTheme="minorEastAsia" w:hint="eastAsia"/>
          <w:lang w:val="en-US" w:eastAsia="zh-CN"/>
        </w:rPr>
        <w:t>open</w:t>
      </w:r>
      <w:r w:rsidRPr="00203756">
        <w:rPr>
          <w:rFonts w:eastAsiaTheme="minorEastAsia"/>
          <w:lang w:val="en-US" w:eastAsia="zh-CN"/>
        </w:rPr>
        <w:t xml:space="preserve"> issues to UE RF requirements for LB-L</w:t>
      </w:r>
      <w:r w:rsidRPr="00203756">
        <w:rPr>
          <w:rFonts w:eastAsiaTheme="minorEastAsia" w:hint="eastAsia"/>
          <w:lang w:val="en-US" w:eastAsia="zh-CN"/>
        </w:rPr>
        <w:t>B</w:t>
      </w:r>
      <w:r w:rsidRPr="00203756">
        <w:rPr>
          <w:rFonts w:eastAsiaTheme="minorEastAsia"/>
          <w:lang w:val="en-US" w:eastAsia="zh-CN"/>
        </w:rPr>
        <w:t xml:space="preserve"> </w:t>
      </w:r>
      <w:r w:rsidRPr="00203756">
        <w:rPr>
          <w:rFonts w:eastAsiaTheme="minorEastAsia" w:hint="eastAsia"/>
          <w:lang w:val="en-US" w:eastAsia="zh-CN"/>
        </w:rPr>
        <w:t>CA</w:t>
      </w:r>
      <w:r w:rsidRPr="00203756">
        <w:rPr>
          <w:rFonts w:eastAsiaTheme="minorEastAsia"/>
          <w:lang w:val="en-US" w:eastAsia="zh-CN"/>
        </w:rPr>
        <w:t xml:space="preserve"> </w:t>
      </w:r>
      <w:r w:rsidRPr="00203756">
        <w:rPr>
          <w:rFonts w:eastAsiaTheme="minorEastAsia" w:hint="eastAsia"/>
          <w:lang w:val="en-US" w:eastAsia="zh-CN"/>
        </w:rPr>
        <w:t>via</w:t>
      </w:r>
      <w:r w:rsidRPr="00203756">
        <w:rPr>
          <w:rFonts w:eastAsiaTheme="minorEastAsia"/>
          <w:lang w:val="en-US" w:eastAsia="zh-CN"/>
        </w:rPr>
        <w:t xml:space="preserve"> </w:t>
      </w:r>
      <w:r w:rsidRPr="00203756">
        <w:rPr>
          <w:rFonts w:eastAsiaTheme="minorEastAsia" w:hint="eastAsia"/>
          <w:lang w:val="en-US" w:eastAsia="zh-CN"/>
        </w:rPr>
        <w:t>switching</w:t>
      </w:r>
      <w:r w:rsidRPr="00203756">
        <w:rPr>
          <w:rFonts w:eastAsiaTheme="minorEastAsia"/>
          <w:lang w:val="en-US" w:eastAsia="zh-CN"/>
        </w:rPr>
        <w:t>.</w:t>
      </w:r>
    </w:p>
    <w:p w14:paraId="5E28CDC0" w14:textId="1C46DC97" w:rsidR="00771728" w:rsidRDefault="0062292E" w:rsidP="00F05C38">
      <w:pPr>
        <w:pStyle w:val="1"/>
        <w:numPr>
          <w:ilvl w:val="0"/>
          <w:numId w:val="4"/>
        </w:numPr>
        <w:rPr>
          <w:lang w:val="en-GB" w:eastAsia="ja-JP"/>
        </w:rPr>
      </w:pPr>
      <w:r>
        <w:rPr>
          <w:lang w:val="en-GB" w:eastAsia="ja-JP"/>
        </w:rPr>
        <w:t>Discussion</w:t>
      </w:r>
    </w:p>
    <w:p w14:paraId="65894F64" w14:textId="44520BA5" w:rsidR="00BC212C" w:rsidRDefault="005F0B19" w:rsidP="00BC212C">
      <w:pPr>
        <w:rPr>
          <w:rFonts w:eastAsiaTheme="minorEastAsia"/>
          <w:b/>
          <w:bCs/>
          <w:u w:val="single"/>
          <w:lang w:eastAsia="zh-CN"/>
        </w:rPr>
      </w:pPr>
      <w:r w:rsidRPr="00C16020">
        <w:rPr>
          <w:rFonts w:eastAsiaTheme="minorEastAsia"/>
          <w:b/>
          <w:bCs/>
          <w:u w:val="single"/>
          <w:lang w:eastAsia="zh-CN"/>
        </w:rPr>
        <w:t>Capability</w:t>
      </w:r>
      <w:r w:rsidR="000A1A33" w:rsidRPr="00C16020">
        <w:rPr>
          <w:rFonts w:eastAsiaTheme="minorEastAsia"/>
          <w:b/>
          <w:bCs/>
          <w:u w:val="single"/>
          <w:lang w:eastAsia="zh-CN"/>
        </w:rPr>
        <w:t xml:space="preserve"> signalling perspective</w:t>
      </w:r>
      <w:r w:rsidRPr="00C16020">
        <w:rPr>
          <w:rFonts w:eastAsiaTheme="minorEastAsia"/>
          <w:b/>
          <w:bCs/>
          <w:u w:val="single"/>
          <w:lang w:eastAsia="zh-CN"/>
        </w:rPr>
        <w:t>:</w:t>
      </w:r>
    </w:p>
    <w:tbl>
      <w:tblPr>
        <w:tblStyle w:val="afd"/>
        <w:tblW w:w="0" w:type="auto"/>
        <w:tblLook w:val="04A0" w:firstRow="1" w:lastRow="0" w:firstColumn="1" w:lastColumn="0" w:noHBand="0" w:noVBand="1"/>
      </w:tblPr>
      <w:tblGrid>
        <w:gridCol w:w="9631"/>
      </w:tblGrid>
      <w:tr w:rsidR="00C67E27" w14:paraId="4C26A57E" w14:textId="77777777" w:rsidTr="00C67E27">
        <w:tc>
          <w:tcPr>
            <w:tcW w:w="9631" w:type="dxa"/>
          </w:tcPr>
          <w:p w14:paraId="1924CAB4" w14:textId="77777777" w:rsidR="00C67E27" w:rsidRPr="003379EE" w:rsidRDefault="00C67E27" w:rsidP="00C67E27">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Agreements related to UE capabilities</w:t>
            </w:r>
          </w:p>
          <w:p w14:paraId="33812B57" w14:textId="77777777" w:rsidR="00C67E27" w:rsidRDefault="00C67E27" w:rsidP="00C67E27">
            <w:pPr>
              <w:pStyle w:val="B1"/>
            </w:pPr>
            <w:r>
              <w:t>-</w:t>
            </w:r>
            <w:r>
              <w:tab/>
              <w:t>A new feature group is included in the Rel-19 feature list for NR_LBCA_Sw</w:t>
            </w:r>
          </w:p>
          <w:p w14:paraId="7D687B2C" w14:textId="77777777" w:rsidR="00C67E27" w:rsidRDefault="00C67E27" w:rsidP="00C67E27">
            <w:pPr>
              <w:pStyle w:val="B1"/>
            </w:pPr>
            <w:r>
              <w:t>-</w:t>
            </w:r>
            <w:r>
              <w:tab/>
              <w:t>Related to concurrent Rx operation, the following aspect is included in the feature group:</w:t>
            </w:r>
          </w:p>
          <w:p w14:paraId="2C4A4DA2" w14:textId="77777777" w:rsidR="00C67E27" w:rsidRDefault="00C67E27" w:rsidP="00C67E27">
            <w:pPr>
              <w:pStyle w:val="B2"/>
            </w:pPr>
            <w:r w:rsidRPr="00C67E27">
              <w:rPr>
                <w:highlight w:val="yellow"/>
              </w:rPr>
              <w:t>-</w:t>
            </w:r>
            <w:r w:rsidRPr="00C67E27">
              <w:rPr>
                <w:highlight w:val="yellow"/>
              </w:rPr>
              <w:tab/>
              <w:t>[The con-current reception on FDD band and SDL band is not supported. The con-current operation between FDD UL and SDL is not supported.]</w:t>
            </w:r>
          </w:p>
          <w:p w14:paraId="39910310" w14:textId="77777777" w:rsidR="00C67E27" w:rsidRPr="00936F49" w:rsidRDefault="00C67E27" w:rsidP="00C67E27">
            <w:pPr>
              <w:pStyle w:val="B1"/>
              <w:rPr>
                <w:lang w:val="en-US" w:eastAsia="zh-CN"/>
              </w:rPr>
            </w:pPr>
            <w:r>
              <w:rPr>
                <w:lang w:val="en-US" w:eastAsia="zh-CN"/>
              </w:rPr>
              <w:t>-</w:t>
            </w:r>
            <w:r w:rsidRPr="00936F49">
              <w:rPr>
                <w:lang w:val="en-US" w:eastAsia="zh-CN"/>
              </w:rPr>
              <w:tab/>
              <w:t>Only switchedDL option can be considered for low-low CA downlink carrier switching in this WID.</w:t>
            </w:r>
          </w:p>
          <w:p w14:paraId="5F7CA72F" w14:textId="6C16DF4B" w:rsidR="00C67E27" w:rsidRPr="00C67E27" w:rsidRDefault="00C67E27" w:rsidP="00C67E27">
            <w:pPr>
              <w:pStyle w:val="B1"/>
            </w:pPr>
            <w:r>
              <w:t>-</w:t>
            </w:r>
            <w:r>
              <w:tab/>
              <w:t>Support 70us as a candidate value of switching gap for 15kHz SCS in addition to 35us and 140us</w:t>
            </w:r>
          </w:p>
        </w:tc>
      </w:tr>
    </w:tbl>
    <w:p w14:paraId="1A959AF3" w14:textId="0D7006B4" w:rsidR="00C67E27" w:rsidRDefault="00C67E27" w:rsidP="00BC212C">
      <w:pPr>
        <w:rPr>
          <w:rFonts w:eastAsiaTheme="minorEastAsia"/>
          <w:lang w:eastAsia="zh-CN"/>
        </w:rPr>
      </w:pPr>
      <w:r w:rsidRPr="00C67E27">
        <w:rPr>
          <w:rFonts w:eastAsiaTheme="minorEastAsia" w:hint="eastAsia"/>
          <w:lang w:eastAsia="zh-CN"/>
        </w:rPr>
        <w:t>R</w:t>
      </w:r>
      <w:r w:rsidRPr="00C67E27">
        <w:rPr>
          <w:rFonts w:eastAsiaTheme="minorEastAsia"/>
          <w:lang w:eastAsia="zh-CN"/>
        </w:rPr>
        <w:t xml:space="preserve">egarding </w:t>
      </w:r>
      <w:r>
        <w:rPr>
          <w:rFonts w:eastAsiaTheme="minorEastAsia"/>
          <w:lang w:eastAsia="zh-CN"/>
        </w:rPr>
        <w:t>concurrent Rx operation, we suggest to follow the description in the WID</w:t>
      </w:r>
      <w:r w:rsidR="00EA1700">
        <w:rPr>
          <w:rFonts w:eastAsiaTheme="minorEastAsia"/>
          <w:lang w:eastAsia="zh-CN"/>
        </w:rPr>
        <w:t xml:space="preserve">, carrier switching </w:t>
      </w:r>
      <w:r w:rsidR="00EA1700">
        <w:rPr>
          <w:rFonts w:eastAsiaTheme="minorEastAsia" w:hint="eastAsia"/>
          <w:lang w:eastAsia="zh-CN"/>
        </w:rPr>
        <w:t>between</w:t>
      </w:r>
      <w:r w:rsidR="00EA1700">
        <w:rPr>
          <w:rFonts w:eastAsiaTheme="minorEastAsia"/>
          <w:lang w:eastAsia="zh-CN"/>
        </w:rPr>
        <w:t xml:space="preserve"> </w:t>
      </w:r>
      <w:r w:rsidR="00EA1700">
        <w:rPr>
          <w:rFonts w:eastAsiaTheme="minorEastAsia" w:hint="eastAsia"/>
          <w:lang w:eastAsia="zh-CN"/>
        </w:rPr>
        <w:t>following</w:t>
      </w:r>
      <w:r w:rsidR="00EA1700">
        <w:rPr>
          <w:rFonts w:eastAsiaTheme="minorEastAsia"/>
          <w:lang w:eastAsia="zh-CN"/>
        </w:rPr>
        <w:t xml:space="preserve"> 2 </w:t>
      </w:r>
      <w:r w:rsidR="00EA1700">
        <w:rPr>
          <w:rFonts w:eastAsiaTheme="minorEastAsia" w:hint="eastAsia"/>
          <w:lang w:eastAsia="zh-CN"/>
        </w:rPr>
        <w:t>cases</w:t>
      </w:r>
      <w:r w:rsidR="00EA1700">
        <w:rPr>
          <w:rFonts w:eastAsiaTheme="minorEastAsia"/>
          <w:lang w:eastAsia="zh-CN"/>
        </w:rPr>
        <w:t>:</w:t>
      </w:r>
    </w:p>
    <w:p w14:paraId="6DA01F5A" w14:textId="77777777" w:rsidR="00EA1700" w:rsidRPr="00A00E7F" w:rsidRDefault="00EA1700" w:rsidP="00EA1700">
      <w:pPr>
        <w:pStyle w:val="B2"/>
        <w:rPr>
          <w:sz w:val="18"/>
          <w:szCs w:val="18"/>
        </w:rPr>
      </w:pPr>
      <w:r w:rsidRPr="00A00E7F">
        <w:rPr>
          <w:sz w:val="18"/>
          <w:szCs w:val="18"/>
        </w:rPr>
        <w:t>-</w:t>
      </w:r>
      <w:r w:rsidRPr="00A00E7F">
        <w:rPr>
          <w:sz w:val="18"/>
          <w:szCs w:val="18"/>
        </w:rPr>
        <w:tab/>
        <w:t>Case 1: Tx/Rx on FDD carrier 1 and no Rx on SDL carrier 2</w:t>
      </w:r>
    </w:p>
    <w:p w14:paraId="32DFC299" w14:textId="77777777" w:rsidR="00EA1700" w:rsidRPr="00A00E7F" w:rsidRDefault="00EA1700" w:rsidP="00EA1700">
      <w:pPr>
        <w:pStyle w:val="B2"/>
        <w:rPr>
          <w:sz w:val="18"/>
          <w:szCs w:val="18"/>
        </w:rPr>
      </w:pPr>
      <w:r w:rsidRPr="00A00E7F">
        <w:rPr>
          <w:sz w:val="18"/>
          <w:szCs w:val="18"/>
        </w:rPr>
        <w:t>-</w:t>
      </w:r>
      <w:r w:rsidRPr="00A00E7F">
        <w:rPr>
          <w:sz w:val="18"/>
          <w:szCs w:val="18"/>
        </w:rPr>
        <w:tab/>
        <w:t>Case 2: Rx on SDL carrier 2 and no Tx/Rx on FDD carrier 1</w:t>
      </w:r>
    </w:p>
    <w:p w14:paraId="1DBDEBA7" w14:textId="77E2A038" w:rsidR="00EA1700" w:rsidRPr="00EA1700" w:rsidRDefault="00EA1700" w:rsidP="00BC212C">
      <w:pPr>
        <w:rPr>
          <w:rFonts w:eastAsiaTheme="minorEastAsia"/>
          <w:lang w:eastAsia="zh-CN"/>
        </w:rPr>
      </w:pPr>
      <w:r>
        <w:rPr>
          <w:rFonts w:eastAsiaTheme="minorEastAsia"/>
          <w:lang w:eastAsia="zh-CN"/>
        </w:rPr>
        <w:t xml:space="preserve">The feature set can be updated as following: </w:t>
      </w:r>
    </w:p>
    <w:p w14:paraId="3EFDB83F" w14:textId="36C876FD" w:rsidR="00203756" w:rsidRDefault="00EA1700" w:rsidP="00BC212C">
      <w:pPr>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roposal 1:</w:t>
      </w:r>
      <w:r w:rsidR="00CF381F">
        <w:rPr>
          <w:rFonts w:eastAsiaTheme="minorEastAsia"/>
          <w:b/>
          <w:bCs/>
          <w:u w:val="single"/>
          <w:lang w:eastAsia="zh-CN"/>
        </w:rPr>
        <w:t xml:space="preserve"> For co-current operation description in UE feature </w:t>
      </w:r>
      <w:r w:rsidR="00BE456D">
        <w:rPr>
          <w:rFonts w:eastAsiaTheme="minorEastAsia"/>
          <w:b/>
          <w:bCs/>
          <w:u w:val="single"/>
          <w:lang w:eastAsia="zh-CN"/>
        </w:rPr>
        <w:t>set, propose to follow the WID description: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1"/>
        <w:gridCol w:w="847"/>
        <w:gridCol w:w="1664"/>
        <w:gridCol w:w="4829"/>
      </w:tblGrid>
      <w:tr w:rsidR="00EA1700" w:rsidRPr="00EA1700" w14:paraId="44C0918A" w14:textId="77777777" w:rsidTr="00CF381F">
        <w:trPr>
          <w:trHeight w:val="17"/>
        </w:trPr>
        <w:tc>
          <w:tcPr>
            <w:tcW w:w="2861" w:type="dxa"/>
            <w:tcBorders>
              <w:top w:val="single" w:sz="4" w:space="0" w:color="auto"/>
              <w:left w:val="single" w:sz="4" w:space="0" w:color="auto"/>
              <w:bottom w:val="single" w:sz="4" w:space="0" w:color="auto"/>
              <w:right w:val="single" w:sz="4" w:space="0" w:color="auto"/>
            </w:tcBorders>
            <w:hideMark/>
          </w:tcPr>
          <w:p w14:paraId="3FAD21C5" w14:textId="77777777" w:rsidR="00EA1700" w:rsidRPr="00EA1700" w:rsidRDefault="00EA1700"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t>Features</w:t>
            </w:r>
          </w:p>
        </w:tc>
        <w:tc>
          <w:tcPr>
            <w:tcW w:w="847" w:type="dxa"/>
            <w:tcBorders>
              <w:top w:val="single" w:sz="4" w:space="0" w:color="auto"/>
              <w:left w:val="single" w:sz="4" w:space="0" w:color="auto"/>
              <w:bottom w:val="single" w:sz="4" w:space="0" w:color="auto"/>
              <w:right w:val="single" w:sz="4" w:space="0" w:color="auto"/>
            </w:tcBorders>
            <w:hideMark/>
          </w:tcPr>
          <w:p w14:paraId="6FF55390" w14:textId="77777777" w:rsidR="00EA1700" w:rsidRPr="00EA1700" w:rsidRDefault="00EA1700"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t>Index</w:t>
            </w:r>
          </w:p>
        </w:tc>
        <w:tc>
          <w:tcPr>
            <w:tcW w:w="1664" w:type="dxa"/>
            <w:tcBorders>
              <w:top w:val="single" w:sz="4" w:space="0" w:color="auto"/>
              <w:left w:val="single" w:sz="4" w:space="0" w:color="auto"/>
              <w:bottom w:val="single" w:sz="4" w:space="0" w:color="auto"/>
              <w:right w:val="single" w:sz="4" w:space="0" w:color="auto"/>
            </w:tcBorders>
            <w:hideMark/>
          </w:tcPr>
          <w:p w14:paraId="3193A2B7" w14:textId="77777777" w:rsidR="00EA1700" w:rsidRPr="00EA1700" w:rsidRDefault="00EA1700"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t>Feature group</w:t>
            </w:r>
          </w:p>
        </w:tc>
        <w:tc>
          <w:tcPr>
            <w:tcW w:w="4829" w:type="dxa"/>
            <w:tcBorders>
              <w:top w:val="single" w:sz="4" w:space="0" w:color="auto"/>
              <w:left w:val="single" w:sz="4" w:space="0" w:color="auto"/>
              <w:bottom w:val="single" w:sz="4" w:space="0" w:color="auto"/>
              <w:right w:val="single" w:sz="4" w:space="0" w:color="auto"/>
            </w:tcBorders>
          </w:tcPr>
          <w:p w14:paraId="07D61370" w14:textId="77777777" w:rsidR="00EA1700" w:rsidRPr="00EA1700" w:rsidRDefault="00EA1700" w:rsidP="00A6048A">
            <w:pPr>
              <w:keepNext/>
              <w:keepLines/>
              <w:overflowPunct w:val="0"/>
              <w:jc w:val="center"/>
              <w:textAlignment w:val="baseline"/>
              <w:rPr>
                <w:rFonts w:ascii="Arial" w:hAnsi="Arial" w:cs="Arial"/>
                <w:b/>
                <w:sz w:val="16"/>
                <w:szCs w:val="16"/>
              </w:rPr>
            </w:pPr>
            <w:r w:rsidRPr="00EA1700">
              <w:rPr>
                <w:rFonts w:ascii="Arial" w:eastAsia="Times New Roman" w:hAnsi="Arial" w:cs="Arial"/>
                <w:b/>
                <w:sz w:val="16"/>
                <w:szCs w:val="16"/>
              </w:rPr>
              <w:t>Components</w:t>
            </w:r>
          </w:p>
          <w:p w14:paraId="3AB451B5" w14:textId="77777777" w:rsidR="00EA1700" w:rsidRPr="00EA1700" w:rsidRDefault="00EA1700" w:rsidP="00A6048A">
            <w:pPr>
              <w:keepNext/>
              <w:keepLines/>
              <w:overflowPunct w:val="0"/>
              <w:jc w:val="center"/>
              <w:textAlignment w:val="baseline"/>
              <w:rPr>
                <w:rFonts w:ascii="Arial" w:hAnsi="Arial" w:cs="Arial"/>
                <w:b/>
                <w:sz w:val="16"/>
                <w:szCs w:val="16"/>
              </w:rPr>
            </w:pPr>
          </w:p>
        </w:tc>
      </w:tr>
      <w:tr w:rsidR="00EA1700" w:rsidRPr="00EA1700" w14:paraId="16A355E3" w14:textId="77777777" w:rsidTr="00CF381F">
        <w:trPr>
          <w:trHeight w:val="17"/>
        </w:trPr>
        <w:tc>
          <w:tcPr>
            <w:tcW w:w="2861" w:type="dxa"/>
            <w:tcBorders>
              <w:top w:val="single" w:sz="4" w:space="0" w:color="auto"/>
              <w:left w:val="single" w:sz="4" w:space="0" w:color="auto"/>
              <w:bottom w:val="single" w:sz="4" w:space="0" w:color="auto"/>
              <w:right w:val="single" w:sz="4" w:space="0" w:color="auto"/>
            </w:tcBorders>
            <w:hideMark/>
          </w:tcPr>
          <w:p w14:paraId="2A9C2CA8" w14:textId="77777777" w:rsidR="00EA1700" w:rsidRPr="00EA1700" w:rsidRDefault="00EA1700" w:rsidP="00A6048A">
            <w:pPr>
              <w:keepNext/>
              <w:keepLines/>
              <w:overflowPunct w:val="0"/>
              <w:textAlignment w:val="baseline"/>
              <w:rPr>
                <w:rFonts w:ascii="Arial" w:hAnsi="Arial" w:cs="Arial"/>
                <w:sz w:val="16"/>
                <w:szCs w:val="16"/>
              </w:rPr>
            </w:pPr>
            <w:r w:rsidRPr="00EA1700">
              <w:rPr>
                <w:rFonts w:ascii="Arial" w:hAnsi="Arial" w:cs="Arial"/>
                <w:sz w:val="16"/>
                <w:szCs w:val="16"/>
              </w:rPr>
              <w:t>5</w:t>
            </w:r>
            <w:r w:rsidRPr="00EA1700">
              <w:rPr>
                <w:rFonts w:ascii="Arial" w:hAnsi="Arial" w:cs="Arial" w:hint="eastAsia"/>
                <w:sz w:val="16"/>
                <w:szCs w:val="16"/>
              </w:rPr>
              <w:t>5</w:t>
            </w:r>
            <w:r w:rsidRPr="00EA1700">
              <w:rPr>
                <w:rFonts w:ascii="Arial" w:hAnsi="Arial" w:cs="Arial"/>
                <w:sz w:val="16"/>
                <w:szCs w:val="16"/>
              </w:rPr>
              <w:t>. NR_LBCA_S</w:t>
            </w:r>
            <w:r w:rsidRPr="00EA1700">
              <w:rPr>
                <w:rFonts w:ascii="Arial" w:hAnsi="Arial" w:cs="Arial" w:hint="eastAsia"/>
                <w:sz w:val="16"/>
                <w:szCs w:val="16"/>
              </w:rPr>
              <w:t>W</w:t>
            </w:r>
          </w:p>
        </w:tc>
        <w:tc>
          <w:tcPr>
            <w:tcW w:w="847" w:type="dxa"/>
            <w:tcBorders>
              <w:top w:val="single" w:sz="4" w:space="0" w:color="auto"/>
              <w:left w:val="single" w:sz="4" w:space="0" w:color="auto"/>
              <w:bottom w:val="single" w:sz="4" w:space="0" w:color="auto"/>
              <w:right w:val="single" w:sz="4" w:space="0" w:color="auto"/>
            </w:tcBorders>
            <w:hideMark/>
          </w:tcPr>
          <w:p w14:paraId="4469F47C" w14:textId="77777777" w:rsidR="00EA1700" w:rsidRPr="00EA1700" w:rsidRDefault="00EA1700" w:rsidP="00A6048A">
            <w:pPr>
              <w:keepNext/>
              <w:keepLines/>
              <w:overflowPunct w:val="0"/>
              <w:jc w:val="center"/>
              <w:textAlignment w:val="baseline"/>
              <w:rPr>
                <w:rFonts w:ascii="Arial" w:hAnsi="Arial" w:cs="Arial"/>
                <w:sz w:val="16"/>
                <w:szCs w:val="16"/>
              </w:rPr>
            </w:pPr>
            <w:r w:rsidRPr="00EA1700">
              <w:rPr>
                <w:rFonts w:ascii="Arial" w:hAnsi="Arial" w:cs="Arial"/>
                <w:sz w:val="16"/>
                <w:szCs w:val="16"/>
              </w:rPr>
              <w:t>5</w:t>
            </w:r>
            <w:r w:rsidRPr="00EA1700">
              <w:rPr>
                <w:rFonts w:ascii="Arial" w:hAnsi="Arial" w:cs="Arial" w:hint="eastAsia"/>
                <w:sz w:val="16"/>
                <w:szCs w:val="16"/>
              </w:rPr>
              <w:t>5</w:t>
            </w:r>
            <w:r w:rsidRPr="00EA1700">
              <w:rPr>
                <w:rFonts w:ascii="Arial" w:hAnsi="Arial" w:cs="Arial"/>
                <w:sz w:val="16"/>
                <w:szCs w:val="16"/>
              </w:rPr>
              <w:t>-1</w:t>
            </w:r>
          </w:p>
        </w:tc>
        <w:tc>
          <w:tcPr>
            <w:tcW w:w="1664" w:type="dxa"/>
            <w:tcBorders>
              <w:top w:val="single" w:sz="4" w:space="0" w:color="auto"/>
              <w:left w:val="single" w:sz="4" w:space="0" w:color="auto"/>
              <w:bottom w:val="single" w:sz="4" w:space="0" w:color="auto"/>
              <w:right w:val="single" w:sz="4" w:space="0" w:color="auto"/>
            </w:tcBorders>
            <w:hideMark/>
          </w:tcPr>
          <w:p w14:paraId="2FD50F84" w14:textId="77777777" w:rsidR="00EA1700" w:rsidRPr="00EA1700" w:rsidRDefault="00EA1700" w:rsidP="00A6048A">
            <w:pPr>
              <w:keepNext/>
              <w:keepLines/>
              <w:overflowPunct w:val="0"/>
              <w:jc w:val="center"/>
              <w:textAlignment w:val="baseline"/>
              <w:rPr>
                <w:rFonts w:ascii="Arial" w:hAnsi="Arial" w:cs="Arial"/>
                <w:sz w:val="16"/>
                <w:szCs w:val="16"/>
              </w:rPr>
            </w:pPr>
            <w:r w:rsidRPr="00EA1700">
              <w:rPr>
                <w:rFonts w:ascii="Arial" w:hAnsi="Arial" w:cs="Arial"/>
                <w:color w:val="000000"/>
                <w:sz w:val="16"/>
                <w:szCs w:val="16"/>
              </w:rPr>
              <w:t>Switching period for  switching between a LB FDD band and an SDL band</w:t>
            </w:r>
          </w:p>
        </w:tc>
        <w:tc>
          <w:tcPr>
            <w:tcW w:w="4829" w:type="dxa"/>
            <w:tcBorders>
              <w:top w:val="single" w:sz="4" w:space="0" w:color="auto"/>
              <w:left w:val="single" w:sz="4" w:space="0" w:color="auto"/>
              <w:bottom w:val="single" w:sz="4" w:space="0" w:color="auto"/>
              <w:right w:val="single" w:sz="4" w:space="0" w:color="auto"/>
            </w:tcBorders>
          </w:tcPr>
          <w:p w14:paraId="46400807" w14:textId="6DEED957" w:rsidR="00CF381F" w:rsidRDefault="00EA1700" w:rsidP="00A6048A">
            <w:pPr>
              <w:keepNext/>
              <w:keepLines/>
              <w:rPr>
                <w:ins w:id="0" w:author="Haijie Qiu| 邱海杰" w:date="2025-08-14T19:57:00Z"/>
                <w:rFonts w:ascii="Arial" w:hAnsi="Arial" w:cs="Arial"/>
                <w:color w:val="000000"/>
                <w:sz w:val="16"/>
                <w:szCs w:val="16"/>
              </w:rPr>
            </w:pPr>
            <w:r w:rsidRPr="00EA1700">
              <w:rPr>
                <w:rFonts w:ascii="Arial" w:hAnsi="Arial" w:cs="Arial"/>
                <w:color w:val="000000"/>
                <w:sz w:val="16"/>
                <w:szCs w:val="16"/>
              </w:rPr>
              <w:t>UE to indicate support of LB-LB carrier aggregation via switching between an FDD band</w:t>
            </w:r>
            <w:ins w:id="1" w:author="Haijie Qiu| 邱海杰" w:date="2025-08-14T19:56:00Z">
              <w:r>
                <w:rPr>
                  <w:rFonts w:ascii="Arial" w:hAnsi="Arial" w:cs="Arial"/>
                  <w:color w:val="000000"/>
                  <w:sz w:val="16"/>
                  <w:szCs w:val="16"/>
                </w:rPr>
                <w:t xml:space="preserve"> (case1)</w:t>
              </w:r>
            </w:ins>
            <w:r w:rsidRPr="00EA1700">
              <w:rPr>
                <w:rFonts w:ascii="Arial" w:hAnsi="Arial" w:cs="Arial"/>
                <w:color w:val="000000"/>
                <w:sz w:val="16"/>
                <w:szCs w:val="16"/>
              </w:rPr>
              <w:t xml:space="preserve"> and SDL band</w:t>
            </w:r>
            <w:ins w:id="2" w:author="Haijie Qiu| 邱海杰" w:date="2025-08-14T19:56:00Z">
              <w:r>
                <w:rPr>
                  <w:rFonts w:ascii="Arial" w:hAnsi="Arial" w:cs="Arial"/>
                  <w:color w:val="000000"/>
                  <w:sz w:val="16"/>
                  <w:szCs w:val="16"/>
                </w:rPr>
                <w:t xml:space="preserve"> (case2)</w:t>
              </w:r>
            </w:ins>
            <w:ins w:id="3" w:author="Haijie Qiu| 邱海杰" w:date="2025-08-14T19:57:00Z">
              <w:r w:rsidR="00CF381F">
                <w:rPr>
                  <w:rFonts w:ascii="Arial" w:hAnsi="Arial" w:cs="Arial"/>
                  <w:color w:val="000000"/>
                  <w:sz w:val="16"/>
                  <w:szCs w:val="16"/>
                </w:rPr>
                <w:t>:</w:t>
              </w:r>
            </w:ins>
          </w:p>
          <w:p w14:paraId="5AF46824" w14:textId="77777777" w:rsidR="00CF381F" w:rsidRPr="00CF381F" w:rsidRDefault="00CF381F" w:rsidP="00CF381F">
            <w:pPr>
              <w:pStyle w:val="B2"/>
              <w:ind w:leftChars="-56" w:left="172"/>
              <w:rPr>
                <w:ins w:id="4" w:author="Haijie Qiu| 邱海杰" w:date="2025-08-14T19:57:00Z"/>
                <w:rFonts w:ascii="Arial" w:hAnsi="Arial" w:cs="Arial"/>
                <w:sz w:val="16"/>
                <w:szCs w:val="16"/>
              </w:rPr>
            </w:pPr>
            <w:ins w:id="5" w:author="Haijie Qiu| 邱海杰" w:date="2025-08-14T19:57:00Z">
              <w:r w:rsidRPr="00CF381F">
                <w:rPr>
                  <w:rFonts w:ascii="Arial" w:hAnsi="Arial" w:cs="Arial"/>
                  <w:sz w:val="16"/>
                  <w:szCs w:val="16"/>
                </w:rPr>
                <w:t>-</w:t>
              </w:r>
              <w:r w:rsidRPr="00CF381F">
                <w:rPr>
                  <w:rFonts w:ascii="Arial" w:hAnsi="Arial" w:cs="Arial"/>
                  <w:sz w:val="16"/>
                  <w:szCs w:val="16"/>
                </w:rPr>
                <w:tab/>
                <w:t>Case 1: Tx/Rx on FDD carrier 1 and no Rx on SDL carrier 2</w:t>
              </w:r>
            </w:ins>
          </w:p>
          <w:p w14:paraId="7F14C5C7" w14:textId="5FA26B71" w:rsidR="00CF381F" w:rsidRPr="00CF381F" w:rsidRDefault="00CF381F" w:rsidP="00CF381F">
            <w:pPr>
              <w:pStyle w:val="B2"/>
              <w:ind w:leftChars="-56" w:left="172"/>
              <w:rPr>
                <w:ins w:id="6" w:author="Haijie Qiu| 邱海杰" w:date="2025-08-14T19:57:00Z"/>
                <w:rFonts w:ascii="Arial" w:hAnsi="Arial" w:cs="Arial"/>
                <w:sz w:val="16"/>
                <w:szCs w:val="16"/>
              </w:rPr>
            </w:pPr>
            <w:ins w:id="7" w:author="Haijie Qiu| 邱海杰" w:date="2025-08-14T19:57:00Z">
              <w:r w:rsidRPr="00CF381F">
                <w:rPr>
                  <w:rFonts w:ascii="Arial" w:hAnsi="Arial" w:cs="Arial"/>
                  <w:sz w:val="16"/>
                  <w:szCs w:val="16"/>
                </w:rPr>
                <w:t>-</w:t>
              </w:r>
              <w:r w:rsidRPr="00CF381F">
                <w:rPr>
                  <w:rFonts w:ascii="Arial" w:hAnsi="Arial" w:cs="Arial"/>
                  <w:sz w:val="16"/>
                  <w:szCs w:val="16"/>
                </w:rPr>
                <w:tab/>
                <w:t>Case 2: Rx on SDL carrier 2 and no Tx/Rx on FDD carrier 1</w:t>
              </w:r>
            </w:ins>
          </w:p>
          <w:p w14:paraId="1BC105F5" w14:textId="5E964774" w:rsidR="00EA1700" w:rsidRPr="00EA1700" w:rsidDel="00CF381F" w:rsidRDefault="00EA1700" w:rsidP="00A6048A">
            <w:pPr>
              <w:keepNext/>
              <w:keepLines/>
              <w:rPr>
                <w:del w:id="8" w:author="Haijie Qiu| 邱海杰" w:date="2025-08-14T19:57:00Z"/>
                <w:rFonts w:ascii="Arial" w:hAnsi="Arial" w:cs="Arial"/>
                <w:color w:val="000000"/>
                <w:sz w:val="16"/>
                <w:szCs w:val="16"/>
              </w:rPr>
            </w:pPr>
            <w:del w:id="9" w:author="Haijie Qiu| 邱海杰" w:date="2025-08-14T19:57:00Z">
              <w:r w:rsidRPr="00EA1700" w:rsidDel="00CF381F">
                <w:rPr>
                  <w:rFonts w:ascii="Arial" w:hAnsi="Arial" w:cs="Arial"/>
                  <w:color w:val="000000"/>
                  <w:sz w:val="16"/>
                  <w:szCs w:val="16"/>
                </w:rPr>
                <w:delText>.</w:delText>
              </w:r>
              <w:r w:rsidRPr="00EA1700" w:rsidDel="00CF381F">
                <w:rPr>
                  <w:rFonts w:ascii="Arial" w:hAnsi="Arial" w:cs="Arial" w:hint="eastAsia"/>
                  <w:color w:val="000000"/>
                  <w:sz w:val="16"/>
                  <w:szCs w:val="16"/>
                </w:rPr>
                <w:delText xml:space="preserve"> [</w:delText>
              </w:r>
              <w:r w:rsidRPr="00EA1700" w:rsidDel="00CF381F">
                <w:rPr>
                  <w:rFonts w:ascii="Arial" w:eastAsiaTheme="minorEastAsia" w:hAnsi="Arial" w:cs="Arial"/>
                  <w:color w:val="000000"/>
                  <w:sz w:val="16"/>
                  <w:szCs w:val="16"/>
                </w:rPr>
                <w:delText>The con-current reception on FDD band and SDL band is not supported. The con-current operation between FDD UL and SDL is not supported.</w:delText>
              </w:r>
              <w:r w:rsidRPr="00EA1700" w:rsidDel="00CF381F">
                <w:rPr>
                  <w:rFonts w:ascii="Arial" w:eastAsiaTheme="minorEastAsia" w:hAnsi="Arial" w:cs="Arial" w:hint="eastAsia"/>
                  <w:color w:val="000000"/>
                  <w:sz w:val="16"/>
                  <w:szCs w:val="16"/>
                </w:rPr>
                <w:delText>]</w:delText>
              </w:r>
            </w:del>
          </w:p>
          <w:p w14:paraId="570E5B06" w14:textId="77777777" w:rsidR="00EA1700" w:rsidRPr="00EA1700" w:rsidRDefault="00EA1700" w:rsidP="00A6048A">
            <w:pPr>
              <w:keepNext/>
              <w:keepLines/>
              <w:rPr>
                <w:rFonts w:ascii="Arial" w:hAnsi="Arial" w:cs="Arial"/>
                <w:color w:val="000000"/>
                <w:sz w:val="16"/>
                <w:szCs w:val="16"/>
              </w:rPr>
            </w:pPr>
          </w:p>
          <w:p w14:paraId="5CC6D8E8" w14:textId="42EF0084" w:rsidR="00EA1700" w:rsidRPr="00EA1700" w:rsidRDefault="00EA1700" w:rsidP="00A6048A">
            <w:pPr>
              <w:contextualSpacing/>
              <w:rPr>
                <w:rFonts w:ascii="Arial" w:hAnsi="Arial" w:cs="Arial"/>
                <w:color w:val="000000"/>
                <w:sz w:val="16"/>
                <w:szCs w:val="16"/>
              </w:rPr>
            </w:pPr>
            <w:r w:rsidRPr="00EA1700">
              <w:rPr>
                <w:rFonts w:ascii="Arial" w:hAnsi="Arial" w:cs="Arial"/>
                <w:i/>
                <w:color w:val="000000"/>
                <w:sz w:val="16"/>
                <w:szCs w:val="16"/>
              </w:rPr>
              <w:t>switchingPeriodForFDD-SDL</w:t>
            </w:r>
            <w:r w:rsidRPr="00EA1700">
              <w:rPr>
                <w:rFonts w:ascii="Arial" w:hAnsi="Arial" w:cs="Arial"/>
                <w:color w:val="000000"/>
                <w:sz w:val="16"/>
                <w:szCs w:val="16"/>
              </w:rPr>
              <w:t xml:space="preserve"> indicates the length of the switching time between</w:t>
            </w:r>
            <w:del w:id="10" w:author="Haijie Qiu| 邱海杰" w:date="2025-08-14T19:58:00Z">
              <w:r w:rsidRPr="00EA1700" w:rsidDel="00CF381F">
                <w:rPr>
                  <w:rFonts w:ascii="Arial" w:hAnsi="Arial" w:cs="Arial"/>
                  <w:color w:val="000000"/>
                  <w:sz w:val="16"/>
                  <w:szCs w:val="16"/>
                </w:rPr>
                <w:delText xml:space="preserve"> </w:delText>
              </w:r>
            </w:del>
            <w:ins w:id="11" w:author="Haijie Qiu| 邱海杰" w:date="2025-08-14T19:58:00Z">
              <w:r w:rsidR="00CF381F">
                <w:rPr>
                  <w:rFonts w:ascii="Arial" w:hAnsi="Arial" w:cs="Arial"/>
                  <w:color w:val="000000"/>
                  <w:sz w:val="16"/>
                  <w:szCs w:val="16"/>
                </w:rPr>
                <w:t>{case 1, case 2}</w:t>
              </w:r>
            </w:ins>
            <w:del w:id="12" w:author="Haijie Qiu| 邱海杰" w:date="2025-08-14T19:58:00Z">
              <w:r w:rsidRPr="00EA1700" w:rsidDel="00CF381F">
                <w:rPr>
                  <w:rFonts w:ascii="Arial" w:hAnsi="Arial" w:cs="Arial"/>
                  <w:color w:val="000000"/>
                  <w:sz w:val="16"/>
                  <w:szCs w:val="16"/>
                </w:rPr>
                <w:delText>an FDD band and SDL band</w:delText>
              </w:r>
            </w:del>
            <w:r w:rsidRPr="00EA1700">
              <w:rPr>
                <w:rFonts w:ascii="Arial" w:hAnsi="Arial" w:cs="Arial"/>
                <w:color w:val="000000"/>
                <w:sz w:val="16"/>
                <w:szCs w:val="16"/>
              </w:rPr>
              <w:t xml:space="preserve">: 35us represents 35 us of switching time, </w:t>
            </w:r>
            <w:ins w:id="13" w:author="Haijie Qiu| 邱海杰" w:date="2025-08-15T18:02:00Z">
              <w:r w:rsidR="00AA36AE">
                <w:rPr>
                  <w:rFonts w:ascii="Arial" w:hAnsi="Arial" w:cs="Arial"/>
                  <w:color w:val="000000"/>
                  <w:sz w:val="16"/>
                  <w:szCs w:val="16"/>
                </w:rPr>
                <w:t>70</w:t>
              </w:r>
              <w:r w:rsidR="00AA36AE" w:rsidRPr="00EA1700">
                <w:rPr>
                  <w:rFonts w:ascii="Arial" w:hAnsi="Arial" w:cs="Arial"/>
                  <w:color w:val="000000"/>
                  <w:sz w:val="16"/>
                  <w:szCs w:val="16"/>
                </w:rPr>
                <w:t xml:space="preserve">us represents </w:t>
              </w:r>
            </w:ins>
            <w:ins w:id="14" w:author="Haijie Qiu| 邱海杰" w:date="2025-08-15T18:04:00Z">
              <w:r w:rsidR="00716B94">
                <w:rPr>
                  <w:rFonts w:ascii="Arial" w:hAnsi="Arial" w:cs="Arial"/>
                  <w:color w:val="000000"/>
                  <w:sz w:val="16"/>
                  <w:szCs w:val="16"/>
                </w:rPr>
                <w:t>70</w:t>
              </w:r>
            </w:ins>
            <w:ins w:id="15" w:author="Haijie Qiu| 邱海杰" w:date="2025-08-15T18:02:00Z">
              <w:r w:rsidR="00AA36AE" w:rsidRPr="00EA1700">
                <w:rPr>
                  <w:rFonts w:ascii="Arial" w:hAnsi="Arial" w:cs="Arial"/>
                  <w:color w:val="000000"/>
                  <w:sz w:val="16"/>
                  <w:szCs w:val="16"/>
                </w:rPr>
                <w:t>us of switching time</w:t>
              </w:r>
              <w:r w:rsidR="00AA36AE">
                <w:rPr>
                  <w:rFonts w:ascii="Arial" w:hAnsi="Arial" w:cs="Arial"/>
                  <w:color w:val="000000"/>
                  <w:sz w:val="16"/>
                  <w:szCs w:val="16"/>
                </w:rPr>
                <w:t>,</w:t>
              </w:r>
            </w:ins>
            <w:r w:rsidRPr="00EA1700">
              <w:rPr>
                <w:rFonts w:ascii="Arial" w:hAnsi="Arial" w:cs="Arial"/>
                <w:color w:val="000000"/>
                <w:sz w:val="16"/>
                <w:szCs w:val="16"/>
              </w:rPr>
              <w:t>140us represents 140us of switching time, as specified in TS 38.101-1.</w:t>
            </w:r>
          </w:p>
          <w:p w14:paraId="537C336B" w14:textId="77777777" w:rsidR="00EA1700" w:rsidRPr="00EA1700" w:rsidRDefault="00EA1700" w:rsidP="00A6048A">
            <w:pPr>
              <w:contextualSpacing/>
              <w:rPr>
                <w:rFonts w:ascii="Arial" w:hAnsi="Arial" w:cs="Arial"/>
                <w:sz w:val="16"/>
                <w:szCs w:val="16"/>
              </w:rPr>
            </w:pPr>
          </w:p>
        </w:tc>
      </w:tr>
    </w:tbl>
    <w:p w14:paraId="162AE908" w14:textId="073AA72F" w:rsidR="00203756" w:rsidRDefault="00203756" w:rsidP="00BC212C">
      <w:pPr>
        <w:rPr>
          <w:rFonts w:eastAsiaTheme="minorEastAsia"/>
          <w:b/>
          <w:bCs/>
          <w:u w:val="single"/>
          <w:lang w:eastAsia="zh-CN"/>
        </w:rPr>
      </w:pPr>
    </w:p>
    <w:p w14:paraId="702C704A" w14:textId="0C737E44" w:rsidR="00203756" w:rsidRDefault="00203756" w:rsidP="00BC212C">
      <w:pPr>
        <w:rPr>
          <w:rFonts w:eastAsiaTheme="minorEastAsia"/>
          <w:b/>
          <w:bCs/>
          <w:u w:val="single"/>
          <w:lang w:eastAsia="zh-CN"/>
        </w:rPr>
      </w:pPr>
      <w:r>
        <w:rPr>
          <w:rFonts w:eastAsiaTheme="minorEastAsia" w:hint="eastAsia"/>
          <w:b/>
          <w:bCs/>
          <w:u w:val="single"/>
          <w:lang w:eastAsia="zh-CN"/>
        </w:rPr>
        <w:t>Uplink</w:t>
      </w:r>
      <w:r>
        <w:rPr>
          <w:rFonts w:eastAsiaTheme="minorEastAsia"/>
          <w:b/>
          <w:bCs/>
          <w:u w:val="single"/>
          <w:lang w:eastAsia="zh-CN"/>
        </w:rPr>
        <w:t xml:space="preserve"> </w:t>
      </w:r>
      <w:r>
        <w:rPr>
          <w:rFonts w:eastAsiaTheme="minorEastAsia" w:hint="eastAsia"/>
          <w:b/>
          <w:bCs/>
          <w:u w:val="single"/>
          <w:lang w:eastAsia="zh-CN"/>
        </w:rPr>
        <w:t>Tx</w:t>
      </w:r>
      <w:r>
        <w:rPr>
          <w:rFonts w:eastAsiaTheme="minorEastAsia"/>
          <w:b/>
          <w:bCs/>
          <w:u w:val="single"/>
          <w:lang w:eastAsia="zh-CN"/>
        </w:rPr>
        <w:t xml:space="preserve"> </w:t>
      </w:r>
      <w:r>
        <w:rPr>
          <w:rFonts w:eastAsiaTheme="minorEastAsia" w:hint="eastAsia"/>
          <w:b/>
          <w:bCs/>
          <w:u w:val="single"/>
          <w:lang w:eastAsia="zh-CN"/>
        </w:rPr>
        <w:t>on/off</w:t>
      </w:r>
      <w:r>
        <w:rPr>
          <w:rFonts w:eastAsiaTheme="minorEastAsia"/>
          <w:b/>
          <w:bCs/>
          <w:u w:val="single"/>
          <w:lang w:eastAsia="zh-CN"/>
        </w:rPr>
        <w:t xml:space="preserve"> time mask</w:t>
      </w:r>
    </w:p>
    <w:p w14:paraId="45BFA3A9" w14:textId="63F663A2" w:rsidR="00203756" w:rsidRDefault="00203756" w:rsidP="00BC212C">
      <w:pPr>
        <w:rPr>
          <w:rFonts w:eastAsiaTheme="minorEastAsia"/>
          <w:b/>
          <w:bCs/>
          <w:u w:val="single"/>
          <w:lang w:eastAsia="zh-CN"/>
        </w:rPr>
      </w:pPr>
    </w:p>
    <w:p w14:paraId="7E592480" w14:textId="3CDA3CDC" w:rsidR="00203756" w:rsidRDefault="00203756" w:rsidP="00BC212C">
      <w:pPr>
        <w:rPr>
          <w:rFonts w:eastAsiaTheme="minorEastAsia"/>
          <w:b/>
          <w:bCs/>
          <w:u w:val="single"/>
          <w:lang w:eastAsia="zh-CN"/>
        </w:rPr>
      </w:pPr>
    </w:p>
    <w:tbl>
      <w:tblPr>
        <w:tblStyle w:val="afd"/>
        <w:tblW w:w="0" w:type="auto"/>
        <w:tblLook w:val="04A0" w:firstRow="1" w:lastRow="0" w:firstColumn="1" w:lastColumn="0" w:noHBand="0" w:noVBand="1"/>
      </w:tblPr>
      <w:tblGrid>
        <w:gridCol w:w="9631"/>
      </w:tblGrid>
      <w:tr w:rsidR="00CF381F" w14:paraId="2D15FBE2" w14:textId="77777777" w:rsidTr="00CF381F">
        <w:tc>
          <w:tcPr>
            <w:tcW w:w="9631" w:type="dxa"/>
          </w:tcPr>
          <w:p w14:paraId="3F6CD9F1" w14:textId="77777777" w:rsidR="00CF381F" w:rsidRPr="00802D78" w:rsidRDefault="00CF381F" w:rsidP="00CF381F">
            <w:pPr>
              <w:rPr>
                <w:b/>
                <w:bCs/>
              </w:rPr>
            </w:pPr>
            <w:r w:rsidRPr="00BD50CF">
              <w:rPr>
                <w:b/>
                <w:bCs/>
              </w:rPr>
              <w:t xml:space="preserve">Issue </w:t>
            </w:r>
            <w:r>
              <w:rPr>
                <w:b/>
                <w:bCs/>
              </w:rPr>
              <w:t>1</w:t>
            </w:r>
            <w:r w:rsidRPr="00BD50CF">
              <w:rPr>
                <w:b/>
                <w:bCs/>
              </w:rPr>
              <w:t xml:space="preserve">: </w:t>
            </w:r>
            <w:r>
              <w:rPr>
                <w:b/>
                <w:bCs/>
              </w:rPr>
              <w:t>Agreements related to the time mask requirement</w:t>
            </w:r>
            <w:r>
              <w:t xml:space="preserve"> </w:t>
            </w:r>
          </w:p>
          <w:p w14:paraId="4DF1C3A9" w14:textId="77777777" w:rsidR="00CF381F" w:rsidRDefault="00CF381F" w:rsidP="00CF381F">
            <w:pPr>
              <w:pStyle w:val="B1"/>
            </w:pPr>
            <w:r>
              <w:t>-</w:t>
            </w:r>
            <w:r>
              <w:tab/>
              <w:t xml:space="preserve">A text proposal to TR38.768 in </w:t>
            </w:r>
            <w:r w:rsidRPr="006F2E2E">
              <w:t>R4-2507932</w:t>
            </w:r>
            <w:r>
              <w:t xml:space="preserve"> captures the relevant agreements</w:t>
            </w:r>
          </w:p>
          <w:p w14:paraId="4EEC091A" w14:textId="77777777" w:rsidR="00CF381F" w:rsidRDefault="00CF381F" w:rsidP="00CF381F">
            <w:pPr>
              <w:pStyle w:val="B1"/>
            </w:pPr>
            <w:r>
              <w:t>-</w:t>
            </w:r>
            <w:r>
              <w:tab/>
              <w:t>How to specify the DL time mask:</w:t>
            </w:r>
          </w:p>
          <w:p w14:paraId="50261B10" w14:textId="77777777" w:rsidR="00CF381F" w:rsidRDefault="00CF381F" w:rsidP="00CF381F">
            <w:pPr>
              <w:pStyle w:val="B2"/>
            </w:pPr>
            <w:bookmarkStart w:id="16" w:name="_Hlk174440006"/>
            <w:r w:rsidRPr="00802D78">
              <w:t>-</w:t>
            </w:r>
            <w:r w:rsidRPr="00802D78">
              <w:tab/>
              <w:t xml:space="preserve">The UE DL behaviour following the switch operation can be </w:t>
            </w:r>
            <w:r>
              <w:t>discussed in the</w:t>
            </w:r>
            <w:r w:rsidRPr="00802D78">
              <w:t xml:space="preserve"> RRM </w:t>
            </w:r>
            <w:r>
              <w:t>session</w:t>
            </w:r>
          </w:p>
          <w:p w14:paraId="60E90EE0" w14:textId="77777777" w:rsidR="00CF381F" w:rsidRDefault="00CF381F" w:rsidP="00CF381F">
            <w:pPr>
              <w:pStyle w:val="B1"/>
            </w:pPr>
            <w:r w:rsidRPr="00802D78">
              <w:t>-</w:t>
            </w:r>
            <w:r w:rsidRPr="00802D78">
              <w:tab/>
              <w:t>Considering that only one RAN4 meeting is left before the conclusion of the work item, companies are encouraged to exchange views via the RAN4 email reflector in advance of RAN4 #116 to converge on the technical content of the CR to 38.101-1</w:t>
            </w:r>
          </w:p>
          <w:p w14:paraId="3014E806" w14:textId="67C0FC38" w:rsidR="00CF381F" w:rsidRPr="00CF381F" w:rsidRDefault="00CF381F" w:rsidP="00CF381F">
            <w:pPr>
              <w:pStyle w:val="B1"/>
            </w:pPr>
            <w:r>
              <w:t>-</w:t>
            </w:r>
            <w:r>
              <w:tab/>
            </w:r>
            <w:r w:rsidRPr="00D2499F">
              <w:t>RAN4 to further discuss whether the time mask should show the switching period/gap location and whether the diagram similar to Figure 5.2.</w:t>
            </w:r>
            <w:r>
              <w:t>2-1 and 5.2.3-1 in TR38.768</w:t>
            </w:r>
            <w:r w:rsidRPr="00D2499F">
              <w:t xml:space="preserve"> should be considered.</w:t>
            </w:r>
            <w:bookmarkEnd w:id="16"/>
          </w:p>
        </w:tc>
      </w:tr>
    </w:tbl>
    <w:p w14:paraId="61EF2330" w14:textId="44E73B69" w:rsidR="00203756" w:rsidRDefault="00203756" w:rsidP="00BC212C">
      <w:pPr>
        <w:rPr>
          <w:rFonts w:eastAsiaTheme="minorEastAsia"/>
          <w:b/>
          <w:bCs/>
          <w:u w:val="single"/>
          <w:lang w:eastAsia="zh-CN"/>
        </w:rPr>
      </w:pPr>
    </w:p>
    <w:p w14:paraId="5B88F813" w14:textId="7A8D1471" w:rsidR="00A724F7" w:rsidRDefault="00CF381F" w:rsidP="00BC212C">
      <w:pPr>
        <w:rPr>
          <w:rFonts w:eastAsiaTheme="minorEastAsia"/>
          <w:lang w:eastAsia="zh-CN"/>
        </w:rPr>
      </w:pPr>
      <w:r>
        <w:rPr>
          <w:rFonts w:eastAsiaTheme="minorEastAsia"/>
          <w:lang w:eastAsia="zh-CN"/>
        </w:rPr>
        <w:t xml:space="preserve">For carrier switching between {case 1, case 2} as mentioned above, both DL and UL will be involved during the switching gap as </w:t>
      </w:r>
      <w:r w:rsidR="00BE456D">
        <w:rPr>
          <w:rFonts w:eastAsiaTheme="minorEastAsia"/>
          <w:lang w:eastAsia="zh-CN"/>
        </w:rPr>
        <w:t>specified by</w:t>
      </w:r>
      <w:r>
        <w:rPr>
          <w:rFonts w:eastAsiaTheme="minorEastAsia"/>
          <w:lang w:eastAsia="zh-CN"/>
        </w:rPr>
        <w:t xml:space="preserve"> RAN1 procedures</w:t>
      </w:r>
      <w:r w:rsidR="00A724F7">
        <w:rPr>
          <w:rFonts w:eastAsiaTheme="minorEastAsia"/>
          <w:lang w:eastAsia="zh-CN"/>
        </w:rPr>
        <w:t xml:space="preserve">. The whole procedure was descripted in TP to TR </w:t>
      </w:r>
      <w:r w:rsidR="00A724F7">
        <w:rPr>
          <w:rFonts w:eastAsiaTheme="minorEastAsia" w:hint="eastAsia"/>
          <w:lang w:eastAsia="zh-CN"/>
        </w:rPr>
        <w:t>(</w:t>
      </w:r>
      <w:r w:rsidR="00A724F7">
        <w:rPr>
          <w:rFonts w:eastAsiaTheme="minorEastAsia"/>
          <w:lang w:eastAsia="zh-CN"/>
        </w:rPr>
        <w:t>RP-R4-2507932)</w:t>
      </w:r>
      <w:r w:rsidR="00A724F7">
        <w:rPr>
          <w:rFonts w:eastAsiaTheme="minorEastAsia" w:hint="eastAsia"/>
          <w:lang w:eastAsia="zh-CN"/>
        </w:rPr>
        <w:t>:</w:t>
      </w:r>
    </w:p>
    <w:tbl>
      <w:tblPr>
        <w:tblStyle w:val="afd"/>
        <w:tblW w:w="0" w:type="auto"/>
        <w:tblLook w:val="04A0" w:firstRow="1" w:lastRow="0" w:firstColumn="1" w:lastColumn="0" w:noHBand="0" w:noVBand="1"/>
      </w:tblPr>
      <w:tblGrid>
        <w:gridCol w:w="5086"/>
        <w:gridCol w:w="4545"/>
      </w:tblGrid>
      <w:tr w:rsidR="00A724F7" w14:paraId="2B070401" w14:textId="77777777" w:rsidTr="00A724F7">
        <w:trPr>
          <w:trHeight w:val="3624"/>
        </w:trPr>
        <w:tc>
          <w:tcPr>
            <w:tcW w:w="4815" w:type="dxa"/>
          </w:tcPr>
          <w:p w14:paraId="18B36A6A" w14:textId="09307604" w:rsidR="00A724F7" w:rsidRPr="00546AEA" w:rsidRDefault="00A724F7" w:rsidP="00A724F7">
            <w:pPr>
              <w:jc w:val="center"/>
            </w:pPr>
            <w:r w:rsidRPr="00674CFA">
              <w:rPr>
                <w:noProof/>
              </w:rPr>
              <w:drawing>
                <wp:inline distT="0" distB="0" distL="0" distR="0" wp14:anchorId="0D308037" wp14:editId="1D1BE76A">
                  <wp:extent cx="3134139" cy="16241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2202" cy="1628281"/>
                          </a:xfrm>
                          <a:prstGeom prst="rect">
                            <a:avLst/>
                          </a:prstGeom>
                          <a:noFill/>
                          <a:ln>
                            <a:noFill/>
                          </a:ln>
                        </pic:spPr>
                      </pic:pic>
                    </a:graphicData>
                  </a:graphic>
                </wp:inline>
              </w:drawing>
            </w:r>
          </w:p>
          <w:p w14:paraId="1E864644" w14:textId="44377A96" w:rsidR="00A724F7" w:rsidRPr="00A724F7" w:rsidRDefault="00A724F7" w:rsidP="00A724F7">
            <w:pPr>
              <w:pStyle w:val="TF"/>
              <w:rPr>
                <w:lang w:val="en-US"/>
              </w:rPr>
            </w:pPr>
            <w:r w:rsidRPr="00A724F7">
              <w:rPr>
                <w:lang w:val="en-US"/>
              </w:rPr>
              <w:t>Figure 5.2.2-1: FDD to SDL switch with the switching gap on the switched-from carrier.</w:t>
            </w:r>
          </w:p>
        </w:tc>
        <w:tc>
          <w:tcPr>
            <w:tcW w:w="4816" w:type="dxa"/>
          </w:tcPr>
          <w:p w14:paraId="3735C517" w14:textId="474592F8" w:rsidR="00A724F7" w:rsidRDefault="00A724F7" w:rsidP="00A724F7">
            <w:pPr>
              <w:jc w:val="center"/>
            </w:pPr>
            <w:r w:rsidRPr="00A434BE">
              <w:rPr>
                <w:noProof/>
              </w:rPr>
              <w:drawing>
                <wp:inline distT="0" distB="0" distL="0" distR="0" wp14:anchorId="4ADA63DC" wp14:editId="04705FB8">
                  <wp:extent cx="2785231" cy="169338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2911" cy="1698049"/>
                          </a:xfrm>
                          <a:prstGeom prst="rect">
                            <a:avLst/>
                          </a:prstGeom>
                          <a:noFill/>
                          <a:ln>
                            <a:noFill/>
                          </a:ln>
                        </pic:spPr>
                      </pic:pic>
                    </a:graphicData>
                  </a:graphic>
                </wp:inline>
              </w:drawing>
            </w:r>
          </w:p>
          <w:p w14:paraId="20425015" w14:textId="6614BA2F" w:rsidR="00A724F7" w:rsidRPr="00AA36AE" w:rsidRDefault="00A724F7" w:rsidP="00A724F7">
            <w:pPr>
              <w:pStyle w:val="TF"/>
              <w:rPr>
                <w:lang w:val="en-US"/>
              </w:rPr>
            </w:pPr>
            <w:r w:rsidRPr="00A724F7">
              <w:rPr>
                <w:lang w:val="en-US"/>
              </w:rPr>
              <w:t>Figure 5.2.3-1: SDL to FDD switch with the switch occurring before the start of the UL slot.</w:t>
            </w:r>
          </w:p>
        </w:tc>
      </w:tr>
    </w:tbl>
    <w:p w14:paraId="1156331B" w14:textId="77777777" w:rsidR="00A724F7" w:rsidRDefault="00A724F7" w:rsidP="00BC212C">
      <w:pPr>
        <w:rPr>
          <w:rFonts w:eastAsiaTheme="minorEastAsia"/>
          <w:lang w:eastAsia="zh-CN"/>
        </w:rPr>
      </w:pPr>
    </w:p>
    <w:p w14:paraId="62592120" w14:textId="77777777" w:rsidR="00A724F7" w:rsidRDefault="00CF381F" w:rsidP="00A724F7">
      <w:pPr>
        <w:rPr>
          <w:rFonts w:eastAsiaTheme="minorEastAsia"/>
          <w:lang w:eastAsia="zh-CN"/>
        </w:rPr>
      </w:pPr>
      <w:r>
        <w:rPr>
          <w:rFonts w:eastAsiaTheme="minorEastAsia" w:hint="eastAsia"/>
          <w:lang w:eastAsia="zh-CN"/>
        </w:rPr>
        <w:t>R</w:t>
      </w:r>
      <w:r>
        <w:rPr>
          <w:rFonts w:eastAsiaTheme="minorEastAsia"/>
          <w:lang w:eastAsia="zh-CN"/>
        </w:rPr>
        <w:t xml:space="preserve">AN4 agreed to decouple DL part and UL part for </w:t>
      </w:r>
      <w:r w:rsidRPr="00CF381F">
        <w:rPr>
          <w:rFonts w:eastAsiaTheme="minorEastAsia"/>
          <w:lang w:eastAsia="zh-CN"/>
        </w:rPr>
        <w:t>FDD-SDL CA via switching.</w:t>
      </w:r>
      <w:r>
        <w:rPr>
          <w:rFonts w:eastAsiaTheme="minorEastAsia"/>
          <w:lang w:eastAsia="zh-CN"/>
        </w:rPr>
        <w:t xml:space="preserve"> From RAN4 UE RF requirements perspective, RAN4 will specify uplink Tx on/off mask requirements on FDD carrier within the switching gap configured by network. </w:t>
      </w:r>
      <w:r w:rsidRPr="00CF381F">
        <w:rPr>
          <w:rFonts w:eastAsiaTheme="minorEastAsia"/>
          <w:lang w:eastAsia="zh-CN"/>
        </w:rPr>
        <w:t>The UE DL behaviour following the switch operation can be discussed in the RRM session</w:t>
      </w:r>
      <w:r w:rsidR="00A724F7">
        <w:rPr>
          <w:rFonts w:eastAsiaTheme="minorEastAsia"/>
          <w:lang w:eastAsia="zh-CN"/>
        </w:rPr>
        <w:t xml:space="preserve">. </w:t>
      </w:r>
    </w:p>
    <w:p w14:paraId="66E4F45F" w14:textId="3D84E585" w:rsidR="00A724F7" w:rsidRDefault="00A724F7" w:rsidP="00A724F7">
      <w:pPr>
        <w:rPr>
          <w:rFonts w:eastAsiaTheme="minorEastAsia"/>
          <w:lang w:eastAsia="zh-CN"/>
        </w:rPr>
      </w:pPr>
      <w:r>
        <w:rPr>
          <w:rFonts w:eastAsiaTheme="minorEastAsia" w:hint="eastAsia"/>
          <w:lang w:eastAsia="zh-CN"/>
        </w:rPr>
        <w:t>R</w:t>
      </w:r>
      <w:r>
        <w:rPr>
          <w:rFonts w:eastAsiaTheme="minorEastAsia"/>
          <w:lang w:eastAsia="zh-CN"/>
        </w:rPr>
        <w:t>egarding UL time mask requirements, following latest agreements from RAN1 that switching gap always located switching from carrier which means:</w:t>
      </w:r>
    </w:p>
    <w:p w14:paraId="3E49B10E" w14:textId="77777777" w:rsidR="00920A02" w:rsidRPr="00A724F7" w:rsidRDefault="00920A02" w:rsidP="00920A02">
      <w:pPr>
        <w:rPr>
          <w:rFonts w:eastAsiaTheme="minorEastAsia"/>
          <w:b/>
          <w:bCs/>
          <w:lang w:eastAsia="zh-CN"/>
        </w:rPr>
      </w:pPr>
      <w:r w:rsidRPr="00A724F7">
        <w:rPr>
          <w:rFonts w:eastAsiaTheme="minorEastAsia" w:hint="eastAsia"/>
          <w:b/>
          <w:bCs/>
          <w:lang w:eastAsia="zh-CN"/>
        </w:rPr>
        <w:t>O</w:t>
      </w:r>
      <w:r w:rsidRPr="00A724F7">
        <w:rPr>
          <w:rFonts w:eastAsiaTheme="minorEastAsia"/>
          <w:b/>
          <w:bCs/>
          <w:lang w:eastAsia="zh-CN"/>
        </w:rPr>
        <w:t>bservation</w:t>
      </w:r>
      <w:r>
        <w:rPr>
          <w:rFonts w:eastAsiaTheme="minorEastAsia"/>
          <w:b/>
          <w:bCs/>
          <w:lang w:eastAsia="zh-CN"/>
        </w:rPr>
        <w:t xml:space="preserve"> 1</w:t>
      </w:r>
      <w:r w:rsidRPr="00A724F7">
        <w:rPr>
          <w:rFonts w:eastAsiaTheme="minorEastAsia"/>
          <w:b/>
          <w:bCs/>
          <w:lang w:eastAsia="zh-CN"/>
        </w:rPr>
        <w:t>: On switching period/switching gap locatio</w:t>
      </w:r>
      <w:r>
        <w:rPr>
          <w:rFonts w:eastAsiaTheme="minorEastAsia"/>
          <w:b/>
          <w:bCs/>
          <w:lang w:eastAsia="zh-CN"/>
        </w:rPr>
        <w:t>n following agreements reached by RAN1</w:t>
      </w:r>
    </w:p>
    <w:p w14:paraId="2C1A3A3B" w14:textId="77777777" w:rsidR="00920A02" w:rsidRDefault="00920A02" w:rsidP="00920A02">
      <w:pPr>
        <w:pStyle w:val="aff6"/>
        <w:numPr>
          <w:ilvl w:val="0"/>
          <w:numId w:val="36"/>
        </w:numPr>
        <w:ind w:firstLineChars="0"/>
        <w:rPr>
          <w:rFonts w:eastAsiaTheme="minorEastAsia"/>
          <w:b/>
          <w:bCs/>
          <w:lang w:eastAsia="zh-CN"/>
        </w:rPr>
      </w:pPr>
      <w:r w:rsidRPr="00A724F7">
        <w:rPr>
          <w:rFonts w:eastAsiaTheme="minorEastAsia"/>
          <w:b/>
          <w:bCs/>
          <w:lang w:eastAsia="zh-CN"/>
        </w:rPr>
        <w:t>For SDL carrier switching to FDD carrier, the switching period/switching gap located out of FDD carrier slot.</w:t>
      </w:r>
    </w:p>
    <w:p w14:paraId="0538C29A" w14:textId="77777777" w:rsidR="00920A02" w:rsidRPr="00A724F7" w:rsidRDefault="00920A02" w:rsidP="00920A02">
      <w:pPr>
        <w:pStyle w:val="aff6"/>
        <w:numPr>
          <w:ilvl w:val="1"/>
          <w:numId w:val="36"/>
        </w:numPr>
        <w:ind w:firstLineChars="0"/>
        <w:rPr>
          <w:rFonts w:eastAsiaTheme="minorEastAsia"/>
          <w:b/>
          <w:bCs/>
          <w:lang w:eastAsia="zh-CN"/>
        </w:rPr>
      </w:pPr>
      <w:r w:rsidRPr="0000730D">
        <w:t>UE expects that the switching gap configured by the NW for SDL carrier to FDD carrier switching covers at least the switching period as in RAN4 LS (R1-2501702) and UL TA</w:t>
      </w:r>
    </w:p>
    <w:p w14:paraId="6D8E4743" w14:textId="77777777" w:rsidR="00920A02" w:rsidRPr="00A724F7" w:rsidRDefault="00920A02" w:rsidP="00920A02">
      <w:pPr>
        <w:pStyle w:val="aff6"/>
        <w:numPr>
          <w:ilvl w:val="0"/>
          <w:numId w:val="36"/>
        </w:numPr>
        <w:ind w:firstLineChars="0"/>
        <w:rPr>
          <w:rFonts w:eastAsiaTheme="minorEastAsia"/>
          <w:b/>
          <w:bCs/>
          <w:lang w:eastAsia="zh-CN"/>
        </w:rPr>
      </w:pPr>
      <w:r w:rsidRPr="00A724F7">
        <w:rPr>
          <w:rFonts w:eastAsiaTheme="minorEastAsia" w:hint="eastAsia"/>
          <w:b/>
          <w:bCs/>
          <w:lang w:eastAsia="zh-CN"/>
        </w:rPr>
        <w:t>F</w:t>
      </w:r>
      <w:r w:rsidRPr="00A724F7">
        <w:rPr>
          <w:rFonts w:eastAsiaTheme="minorEastAsia"/>
          <w:b/>
          <w:bCs/>
          <w:lang w:eastAsia="zh-CN"/>
        </w:rPr>
        <w:t xml:space="preserve">or FDD carrier switching to SDL carrier, the switching period/switching gap located </w:t>
      </w:r>
      <w:r>
        <w:rPr>
          <w:rFonts w:eastAsiaTheme="minorEastAsia"/>
          <w:b/>
          <w:bCs/>
          <w:lang w:eastAsia="zh-CN"/>
        </w:rPr>
        <w:t>with</w:t>
      </w:r>
      <w:r w:rsidRPr="00A724F7">
        <w:rPr>
          <w:rFonts w:eastAsiaTheme="minorEastAsia"/>
          <w:b/>
          <w:bCs/>
          <w:lang w:eastAsia="zh-CN"/>
        </w:rPr>
        <w:t xml:space="preserve">in FDD carrier slot </w:t>
      </w:r>
    </w:p>
    <w:p w14:paraId="6D478C3E" w14:textId="634CBCA6" w:rsidR="00CF381F" w:rsidRDefault="00A724F7" w:rsidP="00CF381F">
      <w:pPr>
        <w:jc w:val="left"/>
        <w:rPr>
          <w:rFonts w:eastAsiaTheme="minorEastAsia"/>
          <w:lang w:eastAsia="zh-CN"/>
        </w:rPr>
      </w:pPr>
      <w:r w:rsidRPr="00A724F7">
        <w:rPr>
          <w:rFonts w:eastAsiaTheme="minorEastAsia"/>
          <w:lang w:eastAsia="zh-CN"/>
        </w:rPr>
        <w:t xml:space="preserve">With above RAN1 agreements, we suggest to introduce uplink </w:t>
      </w:r>
      <w:r w:rsidRPr="00A724F7">
        <w:rPr>
          <w:rFonts w:eastAsiaTheme="minorEastAsia" w:hint="eastAsia"/>
          <w:lang w:eastAsia="zh-CN"/>
        </w:rPr>
        <w:t>Tx</w:t>
      </w:r>
      <w:r w:rsidRPr="00A724F7">
        <w:rPr>
          <w:rFonts w:eastAsiaTheme="minorEastAsia"/>
          <w:lang w:eastAsia="zh-CN"/>
        </w:rPr>
        <w:t xml:space="preserve"> on/off time mask as following:</w:t>
      </w:r>
    </w:p>
    <w:p w14:paraId="11EE0F5D" w14:textId="7E0FAD8A" w:rsidR="00920A02" w:rsidRPr="00920A02" w:rsidRDefault="00920A02" w:rsidP="00CF381F">
      <w:pPr>
        <w:jc w:val="left"/>
        <w:rPr>
          <w:rFonts w:eastAsiaTheme="minorEastAsia"/>
          <w:b/>
          <w:bCs/>
          <w:lang w:eastAsia="zh-CN"/>
        </w:rPr>
      </w:pPr>
      <w:r w:rsidRPr="00920A02">
        <w:rPr>
          <w:rFonts w:eastAsiaTheme="minorEastAsia" w:hint="eastAsia"/>
          <w:b/>
          <w:bCs/>
          <w:lang w:eastAsia="zh-CN"/>
        </w:rPr>
        <w:t>P</w:t>
      </w:r>
      <w:r w:rsidRPr="00920A02">
        <w:rPr>
          <w:rFonts w:eastAsiaTheme="minorEastAsia"/>
          <w:b/>
          <w:bCs/>
          <w:lang w:eastAsia="zh-CN"/>
        </w:rPr>
        <w:t>roposal 2: Introduce Uplink Tx on/off time mask on FDD carrier for LB CA switching as following:</w:t>
      </w:r>
    </w:p>
    <w:p w14:paraId="0E4426AC" w14:textId="72034064" w:rsidR="00A724F7" w:rsidRPr="00CF381F" w:rsidRDefault="00920A02" w:rsidP="00CF381F">
      <w:pPr>
        <w:jc w:val="left"/>
        <w:rPr>
          <w:rFonts w:eastAsiaTheme="minorEastAsia"/>
          <w:b/>
          <w:bCs/>
          <w:lang w:eastAsia="zh-CN"/>
        </w:rPr>
      </w:pPr>
      <w:r>
        <w:rPr>
          <w:noProof/>
          <w:lang w:eastAsia="zh-CN"/>
        </w:rPr>
        <w:lastRenderedPageBreak/>
        <w:drawing>
          <wp:inline distT="0" distB="0" distL="0" distR="0" wp14:anchorId="01CA37AA" wp14:editId="4E45FB27">
            <wp:extent cx="6122035" cy="15050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505095"/>
                    </a:xfrm>
                    <a:prstGeom prst="rect">
                      <a:avLst/>
                    </a:prstGeom>
                    <a:noFill/>
                  </pic:spPr>
                </pic:pic>
              </a:graphicData>
            </a:graphic>
          </wp:inline>
        </w:drawing>
      </w:r>
    </w:p>
    <w:p w14:paraId="317290AE" w14:textId="2D3B6504" w:rsidR="00920A02" w:rsidRPr="00920A02" w:rsidRDefault="00920A02" w:rsidP="00920A02">
      <w:pPr>
        <w:pStyle w:val="TF"/>
        <w:rPr>
          <w:sz w:val="16"/>
          <w:szCs w:val="16"/>
          <w:lang w:val="en-US"/>
        </w:rPr>
      </w:pPr>
      <w:r w:rsidRPr="00920A02">
        <w:rPr>
          <w:sz w:val="16"/>
          <w:szCs w:val="16"/>
          <w:lang w:val="en-US"/>
        </w:rPr>
        <w:t xml:space="preserve">ON/OFF time mask for NR UL transmission for DL CA via switching with non-CA in the UL </w:t>
      </w:r>
      <w:r>
        <w:rPr>
          <w:sz w:val="16"/>
          <w:szCs w:val="16"/>
          <w:lang w:val="en-US"/>
        </w:rPr>
        <w:t>P</w:t>
      </w:r>
      <w:r w:rsidRPr="00920A02">
        <w:rPr>
          <w:sz w:val="16"/>
          <w:szCs w:val="16"/>
          <w:lang w:val="en-US" w:eastAsia="zh-CN"/>
        </w:rPr>
        <w:t>Cell</w:t>
      </w:r>
      <w:r w:rsidRPr="00920A02">
        <w:rPr>
          <w:sz w:val="16"/>
          <w:szCs w:val="16"/>
          <w:lang w:val="en-US"/>
        </w:rPr>
        <w:t>/carrier 1</w:t>
      </w:r>
    </w:p>
    <w:p w14:paraId="60E384B0" w14:textId="3B90682B" w:rsidR="00CF381F" w:rsidRDefault="00920A02" w:rsidP="00BC212C">
      <w:pPr>
        <w:rPr>
          <w:rFonts w:eastAsiaTheme="minorEastAsia"/>
          <w:b/>
          <w:bCs/>
          <w:u w:val="single"/>
          <w:lang w:val="en-US" w:eastAsia="zh-CN"/>
        </w:rPr>
      </w:pPr>
      <w:r w:rsidRPr="009D4665">
        <w:rPr>
          <w:rFonts w:eastAsiaTheme="minorEastAsia" w:hint="eastAsia"/>
          <w:b/>
          <w:bCs/>
          <w:u w:val="single"/>
          <w:lang w:val="en-US" w:eastAsia="zh-CN"/>
        </w:rPr>
        <w:t>R</w:t>
      </w:r>
      <w:r w:rsidRPr="009D4665">
        <w:rPr>
          <w:rFonts w:eastAsiaTheme="minorEastAsia"/>
          <w:b/>
          <w:bCs/>
          <w:u w:val="single"/>
          <w:lang w:val="en-US" w:eastAsia="zh-CN"/>
        </w:rPr>
        <w:t xml:space="preserve">MC issue: </w:t>
      </w:r>
    </w:p>
    <w:p w14:paraId="2DF91509" w14:textId="29DD5077" w:rsidR="009D4665" w:rsidRDefault="009D4665" w:rsidP="00BC212C">
      <w:pPr>
        <w:rPr>
          <w:rFonts w:eastAsiaTheme="minorEastAsia"/>
          <w:lang w:eastAsia="zh-CN"/>
        </w:rPr>
      </w:pPr>
      <w:r w:rsidRPr="009D4665">
        <w:rPr>
          <w:rFonts w:eastAsiaTheme="minorEastAsia" w:hint="eastAsia"/>
          <w:lang w:eastAsia="zh-CN"/>
        </w:rPr>
        <w:t>R</w:t>
      </w:r>
      <w:r w:rsidRPr="009D4665">
        <w:rPr>
          <w:rFonts w:eastAsiaTheme="minorEastAsia"/>
          <w:lang w:eastAsia="zh-CN"/>
        </w:rPr>
        <w:t xml:space="preserve">egarding RMC for </w:t>
      </w:r>
      <w:r>
        <w:rPr>
          <w:rFonts w:eastAsiaTheme="minorEastAsia"/>
          <w:lang w:eastAsia="zh-CN"/>
        </w:rPr>
        <w:t>u</w:t>
      </w:r>
      <w:r w:rsidRPr="009D4665">
        <w:rPr>
          <w:rFonts w:eastAsiaTheme="minorEastAsia"/>
          <w:lang w:eastAsia="zh-CN"/>
        </w:rPr>
        <w:t>plink Tx switching requirements, and for DL requirements on LB sw band combinations</w:t>
      </w:r>
      <w:r>
        <w:rPr>
          <w:rFonts w:eastAsiaTheme="minorEastAsia"/>
          <w:lang w:eastAsia="zh-CN"/>
        </w:rPr>
        <w:t xml:space="preserve">, new RMC is needed to be aligned with RAN1 design on switching gap and switching pattern. </w:t>
      </w:r>
    </w:p>
    <w:p w14:paraId="2A649D47" w14:textId="3935EA06" w:rsidR="009D4665" w:rsidRDefault="009D4665" w:rsidP="00BC212C">
      <w:pPr>
        <w:rPr>
          <w:rFonts w:eastAsiaTheme="minorEastAsia"/>
          <w:b/>
          <w:bCs/>
          <w:lang w:eastAsia="zh-CN"/>
        </w:rPr>
      </w:pPr>
      <w:r w:rsidRPr="009D4665">
        <w:rPr>
          <w:rFonts w:eastAsiaTheme="minorEastAsia" w:hint="eastAsia"/>
          <w:b/>
          <w:bCs/>
          <w:lang w:eastAsia="zh-CN"/>
        </w:rPr>
        <w:t>O</w:t>
      </w:r>
      <w:r w:rsidRPr="009D4665">
        <w:rPr>
          <w:rFonts w:eastAsiaTheme="minorEastAsia"/>
          <w:b/>
          <w:bCs/>
          <w:lang w:eastAsia="zh-CN"/>
        </w:rPr>
        <w:t xml:space="preserve">bservation 2: New RMC are required for LB switching. </w:t>
      </w:r>
    </w:p>
    <w:p w14:paraId="3BA11D96" w14:textId="158C4763" w:rsidR="009D4665" w:rsidRPr="009D4665" w:rsidRDefault="009D4665" w:rsidP="009D4665">
      <w:pPr>
        <w:spacing w:after="0" w:line="240" w:lineRule="auto"/>
        <w:contextualSpacing/>
        <w:jc w:val="left"/>
        <w:rPr>
          <w:color w:val="000000"/>
        </w:rPr>
      </w:pPr>
      <w:r w:rsidRPr="009D4665">
        <w:rPr>
          <w:rFonts w:eastAsiaTheme="minorEastAsia" w:hint="eastAsia"/>
          <w:lang w:eastAsia="zh-CN"/>
        </w:rPr>
        <w:t>F</w:t>
      </w:r>
      <w:r w:rsidRPr="009D4665">
        <w:rPr>
          <w:rFonts w:eastAsiaTheme="minorEastAsia"/>
          <w:lang w:eastAsia="zh-CN"/>
        </w:rPr>
        <w:t xml:space="preserve">ollowing RAN1 agreements, 40ms periodicity with bitmap can be configured as per UE based RRC configuration.  </w:t>
      </w:r>
      <w:r w:rsidRPr="009D4665">
        <w:rPr>
          <w:color w:val="000000"/>
        </w:rPr>
        <w:t>Restriction of maximum X switch(es) within Y slot(s</w:t>
      </w:r>
      <w:r w:rsidR="00AC2F4A" w:rsidRPr="009D4665">
        <w:rPr>
          <w:color w:val="000000"/>
        </w:rPr>
        <w:t xml:space="preserve">), </w:t>
      </w:r>
      <w:r w:rsidR="00AC2F4A">
        <w:rPr>
          <w:color w:val="000000"/>
          <w:lang w:eastAsia="zh-CN"/>
        </w:rPr>
        <w:t>and</w:t>
      </w:r>
      <w:r>
        <w:rPr>
          <w:color w:val="000000"/>
          <w:lang w:eastAsia="zh-CN"/>
        </w:rPr>
        <w:t xml:space="preserve"> </w:t>
      </w:r>
      <w:r w:rsidRPr="009D4665">
        <w:rPr>
          <w:color w:val="000000"/>
        </w:rPr>
        <w:t xml:space="preserve">FFS: detailed value and relation of X and Y. </w:t>
      </w:r>
    </w:p>
    <w:p w14:paraId="000E98B3" w14:textId="77777777" w:rsidR="00AC2F4A" w:rsidRDefault="00AC2F4A" w:rsidP="00BC212C">
      <w:pPr>
        <w:rPr>
          <w:rFonts w:eastAsiaTheme="minorEastAsia"/>
          <w:b/>
          <w:bCs/>
          <w:u w:val="single"/>
          <w:lang w:eastAsia="zh-CN"/>
        </w:rPr>
      </w:pPr>
    </w:p>
    <w:p w14:paraId="356F889E" w14:textId="419B5B69" w:rsidR="00AC2F4A" w:rsidRDefault="00AC2F4A" w:rsidP="00BC212C">
      <w:pPr>
        <w:rPr>
          <w:rFonts w:eastAsiaTheme="minorEastAsia"/>
          <w:b/>
          <w:bCs/>
          <w:lang w:eastAsia="zh-CN"/>
        </w:rPr>
      </w:pPr>
      <w:r w:rsidRPr="00AC2F4A">
        <w:rPr>
          <w:rFonts w:eastAsiaTheme="minorEastAsia" w:hint="eastAsia"/>
          <w:b/>
          <w:bCs/>
          <w:lang w:eastAsia="zh-CN"/>
        </w:rPr>
        <w:t>O</w:t>
      </w:r>
      <w:r w:rsidRPr="00AC2F4A">
        <w:rPr>
          <w:rFonts w:eastAsiaTheme="minorEastAsia"/>
          <w:b/>
          <w:bCs/>
          <w:lang w:eastAsia="zh-CN"/>
        </w:rPr>
        <w:t xml:space="preserve">bservation 3: </w:t>
      </w:r>
      <w:r>
        <w:rPr>
          <w:rFonts w:eastAsiaTheme="minorEastAsia"/>
          <w:b/>
          <w:bCs/>
          <w:lang w:eastAsia="zh-CN"/>
        </w:rPr>
        <w:t>Detailed switching pattern still subject to RAN1 agreements and operators’ input.</w:t>
      </w:r>
    </w:p>
    <w:p w14:paraId="5240B422" w14:textId="232D8C91" w:rsidR="00AC2F4A" w:rsidRPr="00AC2F4A" w:rsidRDefault="00AC2F4A" w:rsidP="00BC212C">
      <w:pPr>
        <w:rPr>
          <w:rFonts w:eastAsiaTheme="minorEastAsia"/>
          <w:lang w:eastAsia="zh-CN"/>
        </w:rPr>
      </w:pPr>
      <w:r w:rsidRPr="00AC2F4A">
        <w:rPr>
          <w:rFonts w:eastAsiaTheme="minorEastAsia" w:hint="eastAsia"/>
          <w:lang w:eastAsia="zh-CN"/>
        </w:rPr>
        <w:t>W</w:t>
      </w:r>
      <w:r w:rsidRPr="00AC2F4A">
        <w:rPr>
          <w:rFonts w:eastAsiaTheme="minorEastAsia"/>
          <w:lang w:eastAsia="zh-CN"/>
        </w:rPr>
        <w:t>e proposed a tentative switching pattern for discussion as following:</w:t>
      </w:r>
    </w:p>
    <w:p w14:paraId="257657DE" w14:textId="691ED392" w:rsidR="00AC2F4A" w:rsidRDefault="00AC2F4A" w:rsidP="00BC212C">
      <w:pPr>
        <w:rPr>
          <w:rFonts w:eastAsiaTheme="minorEastAsia"/>
          <w:b/>
          <w:bCs/>
          <w:lang w:eastAsia="zh-CN"/>
        </w:rPr>
      </w:pPr>
      <w:r>
        <w:rPr>
          <w:rFonts w:eastAsiaTheme="minorEastAsia" w:hint="eastAsia"/>
          <w:b/>
          <w:bCs/>
          <w:lang w:eastAsia="zh-CN"/>
        </w:rPr>
        <w:t>B</w:t>
      </w:r>
      <w:r>
        <w:rPr>
          <w:rFonts w:eastAsiaTheme="minorEastAsia"/>
          <w:b/>
          <w:bCs/>
          <w:lang w:eastAsia="zh-CN"/>
        </w:rPr>
        <w:t xml:space="preserve">itmap (0000000000, 1111111111, </w:t>
      </w:r>
      <w:r w:rsidR="00AC55F2">
        <w:rPr>
          <w:rFonts w:eastAsiaTheme="minorEastAsia"/>
          <w:b/>
          <w:bCs/>
          <w:lang w:eastAsia="zh-CN"/>
        </w:rPr>
        <w:t>0000000000,</w:t>
      </w:r>
      <w:r w:rsidR="00AC55F2" w:rsidRPr="00AC55F2">
        <w:rPr>
          <w:rFonts w:eastAsiaTheme="minorEastAsia"/>
          <w:b/>
          <w:bCs/>
          <w:lang w:eastAsia="zh-CN"/>
        </w:rPr>
        <w:t xml:space="preserve"> </w:t>
      </w:r>
      <w:r w:rsidR="00AC55F2">
        <w:rPr>
          <w:rFonts w:eastAsiaTheme="minorEastAsia"/>
          <w:b/>
          <w:bCs/>
          <w:lang w:eastAsia="zh-CN"/>
        </w:rPr>
        <w:t>1111111111)</w:t>
      </w:r>
    </w:p>
    <w:p w14:paraId="5EA7888A" w14:textId="4368F27E" w:rsidR="00AC55F2" w:rsidRDefault="00AC55F2" w:rsidP="00AC55F2">
      <w:pPr>
        <w:pStyle w:val="aff6"/>
        <w:numPr>
          <w:ilvl w:val="0"/>
          <w:numId w:val="45"/>
        </w:numPr>
        <w:ind w:firstLineChars="0"/>
        <w:rPr>
          <w:rFonts w:eastAsiaTheme="minorEastAsia"/>
          <w:b/>
          <w:bCs/>
          <w:lang w:eastAsia="zh-CN"/>
        </w:rPr>
      </w:pPr>
      <w:r>
        <w:rPr>
          <w:rFonts w:eastAsiaTheme="minorEastAsia" w:hint="eastAsia"/>
          <w:b/>
          <w:bCs/>
          <w:lang w:eastAsia="zh-CN"/>
        </w:rPr>
        <w:t>0</w:t>
      </w:r>
      <w:r>
        <w:rPr>
          <w:rFonts w:eastAsiaTheme="minorEastAsia"/>
          <w:b/>
          <w:bCs/>
          <w:lang w:eastAsia="zh-CN"/>
        </w:rPr>
        <w:t xml:space="preserve"> as FDD carrier, 1 as SDL carrier </w:t>
      </w:r>
    </w:p>
    <w:p w14:paraId="234BC91C" w14:textId="6ECA0BC5" w:rsidR="00381BA5" w:rsidRPr="00381BA5" w:rsidRDefault="00AC55F2" w:rsidP="00381BA5">
      <w:pPr>
        <w:pStyle w:val="aff6"/>
        <w:numPr>
          <w:ilvl w:val="0"/>
          <w:numId w:val="45"/>
        </w:numPr>
        <w:ind w:firstLineChars="0"/>
        <w:rPr>
          <w:rFonts w:eastAsiaTheme="minorEastAsia"/>
          <w:b/>
          <w:bCs/>
          <w:lang w:eastAsia="zh-CN"/>
        </w:rPr>
      </w:pPr>
      <w:r>
        <w:rPr>
          <w:rFonts w:eastAsiaTheme="minorEastAsia"/>
          <w:b/>
          <w:bCs/>
          <w:lang w:eastAsia="zh-CN"/>
        </w:rPr>
        <w:t xml:space="preserve">1 switch within 10 slots </w:t>
      </w:r>
    </w:p>
    <w:p w14:paraId="3F9DAD0B" w14:textId="7706D9C3" w:rsidR="00AC55F2" w:rsidRDefault="00AC55F2" w:rsidP="00AC55F2">
      <w:pPr>
        <w:rPr>
          <w:rFonts w:eastAsiaTheme="minorEastAsia"/>
          <w:lang w:eastAsia="zh-CN"/>
        </w:rPr>
      </w:pPr>
      <w:r w:rsidRPr="00AC55F2">
        <w:rPr>
          <w:rFonts w:eastAsiaTheme="minorEastAsia" w:hint="eastAsia"/>
          <w:lang w:eastAsia="zh-CN"/>
        </w:rPr>
        <w:t>A</w:t>
      </w:r>
      <w:r w:rsidRPr="00AC55F2">
        <w:rPr>
          <w:rFonts w:eastAsiaTheme="minorEastAsia"/>
          <w:lang w:eastAsia="zh-CN"/>
        </w:rPr>
        <w:t xml:space="preserve">bove design can help to simplify the RMC with per sub-frame </w:t>
      </w:r>
      <w:r>
        <w:rPr>
          <w:rFonts w:eastAsiaTheme="minorEastAsia"/>
          <w:lang w:eastAsia="zh-CN"/>
        </w:rPr>
        <w:t xml:space="preserve">meanwhile allow SSB transmission per 20ms. </w:t>
      </w:r>
    </w:p>
    <w:p w14:paraId="2F0E2D4B" w14:textId="58326D8A" w:rsidR="00AC55F2" w:rsidRPr="00AC55F2" w:rsidRDefault="00381BA5" w:rsidP="00AC55F2">
      <w:pPr>
        <w:rPr>
          <w:rFonts w:eastAsiaTheme="minorEastAsia"/>
          <w:lang w:eastAsia="zh-CN"/>
        </w:rPr>
      </w:pPr>
      <w:r>
        <w:rPr>
          <w:rFonts w:eastAsiaTheme="minorEastAsia"/>
          <w:noProof/>
          <w:lang w:eastAsia="zh-CN"/>
        </w:rPr>
        <w:drawing>
          <wp:inline distT="0" distB="0" distL="0" distR="0" wp14:anchorId="26E21281" wp14:editId="20C1BA3A">
            <wp:extent cx="6456541" cy="1160914"/>
            <wp:effectExtent l="0" t="0" r="1905" b="127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7445" cy="1166471"/>
                    </a:xfrm>
                    <a:prstGeom prst="rect">
                      <a:avLst/>
                    </a:prstGeom>
                    <a:noFill/>
                  </pic:spPr>
                </pic:pic>
              </a:graphicData>
            </a:graphic>
          </wp:inline>
        </w:drawing>
      </w:r>
    </w:p>
    <w:p w14:paraId="2FE48129" w14:textId="26116D27" w:rsidR="004D4AD9" w:rsidRPr="00203756" w:rsidRDefault="000F259D" w:rsidP="00A34DA5">
      <w:pPr>
        <w:pStyle w:val="1"/>
        <w:numPr>
          <w:ilvl w:val="0"/>
          <w:numId w:val="4"/>
        </w:numPr>
        <w:rPr>
          <w:lang w:val="en-GB" w:eastAsia="ja-JP"/>
        </w:rPr>
      </w:pPr>
      <w:r w:rsidRPr="00203756">
        <w:rPr>
          <w:lang w:val="en-GB" w:eastAsia="ja-JP"/>
        </w:rPr>
        <w:t>Conclusion</w:t>
      </w:r>
    </w:p>
    <w:p w14:paraId="05953EDF" w14:textId="6F4A6C53" w:rsidR="00203756" w:rsidRDefault="00203756" w:rsidP="00203756">
      <w:pPr>
        <w:rPr>
          <w:rFonts w:eastAsia="Yu Mincho"/>
          <w:lang w:eastAsia="ja-JP"/>
        </w:rPr>
      </w:pPr>
    </w:p>
    <w:p w14:paraId="21D808BC" w14:textId="77777777" w:rsidR="00BE456D" w:rsidRDefault="00BE456D" w:rsidP="00BE456D">
      <w:pPr>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roposal 1: For co-current operation description in UE feature set, propose to follow the WID description: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1"/>
        <w:gridCol w:w="847"/>
        <w:gridCol w:w="1664"/>
        <w:gridCol w:w="4829"/>
      </w:tblGrid>
      <w:tr w:rsidR="00BE456D" w:rsidRPr="00EA1700" w14:paraId="7471C49C" w14:textId="77777777" w:rsidTr="00A6048A">
        <w:trPr>
          <w:trHeight w:val="17"/>
        </w:trPr>
        <w:tc>
          <w:tcPr>
            <w:tcW w:w="2861" w:type="dxa"/>
            <w:tcBorders>
              <w:top w:val="single" w:sz="4" w:space="0" w:color="auto"/>
              <w:left w:val="single" w:sz="4" w:space="0" w:color="auto"/>
              <w:bottom w:val="single" w:sz="4" w:space="0" w:color="auto"/>
              <w:right w:val="single" w:sz="4" w:space="0" w:color="auto"/>
            </w:tcBorders>
            <w:hideMark/>
          </w:tcPr>
          <w:p w14:paraId="77D3DE2C" w14:textId="77777777" w:rsidR="00BE456D" w:rsidRPr="00EA1700" w:rsidRDefault="00BE456D"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lastRenderedPageBreak/>
              <w:t>Features</w:t>
            </w:r>
          </w:p>
        </w:tc>
        <w:tc>
          <w:tcPr>
            <w:tcW w:w="847" w:type="dxa"/>
            <w:tcBorders>
              <w:top w:val="single" w:sz="4" w:space="0" w:color="auto"/>
              <w:left w:val="single" w:sz="4" w:space="0" w:color="auto"/>
              <w:bottom w:val="single" w:sz="4" w:space="0" w:color="auto"/>
              <w:right w:val="single" w:sz="4" w:space="0" w:color="auto"/>
            </w:tcBorders>
            <w:hideMark/>
          </w:tcPr>
          <w:p w14:paraId="15FF41F0" w14:textId="77777777" w:rsidR="00BE456D" w:rsidRPr="00EA1700" w:rsidRDefault="00BE456D"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t>Index</w:t>
            </w:r>
          </w:p>
        </w:tc>
        <w:tc>
          <w:tcPr>
            <w:tcW w:w="1664" w:type="dxa"/>
            <w:tcBorders>
              <w:top w:val="single" w:sz="4" w:space="0" w:color="auto"/>
              <w:left w:val="single" w:sz="4" w:space="0" w:color="auto"/>
              <w:bottom w:val="single" w:sz="4" w:space="0" w:color="auto"/>
              <w:right w:val="single" w:sz="4" w:space="0" w:color="auto"/>
            </w:tcBorders>
            <w:hideMark/>
          </w:tcPr>
          <w:p w14:paraId="7C9142B7" w14:textId="77777777" w:rsidR="00BE456D" w:rsidRPr="00EA1700" w:rsidRDefault="00BE456D" w:rsidP="00A6048A">
            <w:pPr>
              <w:keepNext/>
              <w:keepLines/>
              <w:overflowPunct w:val="0"/>
              <w:jc w:val="center"/>
              <w:textAlignment w:val="baseline"/>
              <w:rPr>
                <w:rFonts w:ascii="Arial" w:eastAsia="Times New Roman" w:hAnsi="Arial" w:cs="Arial"/>
                <w:b/>
                <w:sz w:val="16"/>
                <w:szCs w:val="16"/>
              </w:rPr>
            </w:pPr>
            <w:r w:rsidRPr="00EA1700">
              <w:rPr>
                <w:rFonts w:ascii="Arial" w:eastAsia="Times New Roman" w:hAnsi="Arial" w:cs="Arial"/>
                <w:b/>
                <w:sz w:val="16"/>
                <w:szCs w:val="16"/>
              </w:rPr>
              <w:t>Feature group</w:t>
            </w:r>
          </w:p>
        </w:tc>
        <w:tc>
          <w:tcPr>
            <w:tcW w:w="4829" w:type="dxa"/>
            <w:tcBorders>
              <w:top w:val="single" w:sz="4" w:space="0" w:color="auto"/>
              <w:left w:val="single" w:sz="4" w:space="0" w:color="auto"/>
              <w:bottom w:val="single" w:sz="4" w:space="0" w:color="auto"/>
              <w:right w:val="single" w:sz="4" w:space="0" w:color="auto"/>
            </w:tcBorders>
          </w:tcPr>
          <w:p w14:paraId="6BB95EF6" w14:textId="77777777" w:rsidR="00BE456D" w:rsidRPr="00EA1700" w:rsidRDefault="00BE456D" w:rsidP="00A6048A">
            <w:pPr>
              <w:keepNext/>
              <w:keepLines/>
              <w:overflowPunct w:val="0"/>
              <w:jc w:val="center"/>
              <w:textAlignment w:val="baseline"/>
              <w:rPr>
                <w:rFonts w:ascii="Arial" w:hAnsi="Arial" w:cs="Arial"/>
                <w:b/>
                <w:sz w:val="16"/>
                <w:szCs w:val="16"/>
              </w:rPr>
            </w:pPr>
            <w:r w:rsidRPr="00EA1700">
              <w:rPr>
                <w:rFonts w:ascii="Arial" w:eastAsia="Times New Roman" w:hAnsi="Arial" w:cs="Arial"/>
                <w:b/>
                <w:sz w:val="16"/>
                <w:szCs w:val="16"/>
              </w:rPr>
              <w:t>Components</w:t>
            </w:r>
          </w:p>
          <w:p w14:paraId="417D0691" w14:textId="77777777" w:rsidR="00BE456D" w:rsidRPr="00EA1700" w:rsidRDefault="00BE456D" w:rsidP="00A6048A">
            <w:pPr>
              <w:keepNext/>
              <w:keepLines/>
              <w:overflowPunct w:val="0"/>
              <w:jc w:val="center"/>
              <w:textAlignment w:val="baseline"/>
              <w:rPr>
                <w:rFonts w:ascii="Arial" w:hAnsi="Arial" w:cs="Arial"/>
                <w:b/>
                <w:sz w:val="16"/>
                <w:szCs w:val="16"/>
              </w:rPr>
            </w:pPr>
          </w:p>
        </w:tc>
      </w:tr>
      <w:tr w:rsidR="00BE456D" w:rsidRPr="00EA1700" w14:paraId="70EEFA43" w14:textId="77777777" w:rsidTr="00A6048A">
        <w:trPr>
          <w:trHeight w:val="17"/>
        </w:trPr>
        <w:tc>
          <w:tcPr>
            <w:tcW w:w="2861" w:type="dxa"/>
            <w:tcBorders>
              <w:top w:val="single" w:sz="4" w:space="0" w:color="auto"/>
              <w:left w:val="single" w:sz="4" w:space="0" w:color="auto"/>
              <w:bottom w:val="single" w:sz="4" w:space="0" w:color="auto"/>
              <w:right w:val="single" w:sz="4" w:space="0" w:color="auto"/>
            </w:tcBorders>
            <w:hideMark/>
          </w:tcPr>
          <w:p w14:paraId="4B909001" w14:textId="77777777" w:rsidR="00BE456D" w:rsidRPr="00EA1700" w:rsidRDefault="00BE456D" w:rsidP="00A6048A">
            <w:pPr>
              <w:keepNext/>
              <w:keepLines/>
              <w:overflowPunct w:val="0"/>
              <w:textAlignment w:val="baseline"/>
              <w:rPr>
                <w:rFonts w:ascii="Arial" w:hAnsi="Arial" w:cs="Arial"/>
                <w:sz w:val="16"/>
                <w:szCs w:val="16"/>
              </w:rPr>
            </w:pPr>
            <w:r w:rsidRPr="00EA1700">
              <w:rPr>
                <w:rFonts w:ascii="Arial" w:hAnsi="Arial" w:cs="Arial"/>
                <w:sz w:val="16"/>
                <w:szCs w:val="16"/>
              </w:rPr>
              <w:t>5</w:t>
            </w:r>
            <w:r w:rsidRPr="00EA1700">
              <w:rPr>
                <w:rFonts w:ascii="Arial" w:hAnsi="Arial" w:cs="Arial" w:hint="eastAsia"/>
                <w:sz w:val="16"/>
                <w:szCs w:val="16"/>
              </w:rPr>
              <w:t>5</w:t>
            </w:r>
            <w:r w:rsidRPr="00EA1700">
              <w:rPr>
                <w:rFonts w:ascii="Arial" w:hAnsi="Arial" w:cs="Arial"/>
                <w:sz w:val="16"/>
                <w:szCs w:val="16"/>
              </w:rPr>
              <w:t>. NR_LBCA_S</w:t>
            </w:r>
            <w:r w:rsidRPr="00EA1700">
              <w:rPr>
                <w:rFonts w:ascii="Arial" w:hAnsi="Arial" w:cs="Arial" w:hint="eastAsia"/>
                <w:sz w:val="16"/>
                <w:szCs w:val="16"/>
              </w:rPr>
              <w:t>W</w:t>
            </w:r>
          </w:p>
        </w:tc>
        <w:tc>
          <w:tcPr>
            <w:tcW w:w="847" w:type="dxa"/>
            <w:tcBorders>
              <w:top w:val="single" w:sz="4" w:space="0" w:color="auto"/>
              <w:left w:val="single" w:sz="4" w:space="0" w:color="auto"/>
              <w:bottom w:val="single" w:sz="4" w:space="0" w:color="auto"/>
              <w:right w:val="single" w:sz="4" w:space="0" w:color="auto"/>
            </w:tcBorders>
            <w:hideMark/>
          </w:tcPr>
          <w:p w14:paraId="03F14F9B" w14:textId="77777777" w:rsidR="00BE456D" w:rsidRPr="00EA1700" w:rsidRDefault="00BE456D" w:rsidP="00A6048A">
            <w:pPr>
              <w:keepNext/>
              <w:keepLines/>
              <w:overflowPunct w:val="0"/>
              <w:jc w:val="center"/>
              <w:textAlignment w:val="baseline"/>
              <w:rPr>
                <w:rFonts w:ascii="Arial" w:hAnsi="Arial" w:cs="Arial"/>
                <w:sz w:val="16"/>
                <w:szCs w:val="16"/>
              </w:rPr>
            </w:pPr>
            <w:r w:rsidRPr="00EA1700">
              <w:rPr>
                <w:rFonts w:ascii="Arial" w:hAnsi="Arial" w:cs="Arial"/>
                <w:sz w:val="16"/>
                <w:szCs w:val="16"/>
              </w:rPr>
              <w:t>5</w:t>
            </w:r>
            <w:r w:rsidRPr="00EA1700">
              <w:rPr>
                <w:rFonts w:ascii="Arial" w:hAnsi="Arial" w:cs="Arial" w:hint="eastAsia"/>
                <w:sz w:val="16"/>
                <w:szCs w:val="16"/>
              </w:rPr>
              <w:t>5</w:t>
            </w:r>
            <w:r w:rsidRPr="00EA1700">
              <w:rPr>
                <w:rFonts w:ascii="Arial" w:hAnsi="Arial" w:cs="Arial"/>
                <w:sz w:val="16"/>
                <w:szCs w:val="16"/>
              </w:rPr>
              <w:t>-1</w:t>
            </w:r>
          </w:p>
        </w:tc>
        <w:tc>
          <w:tcPr>
            <w:tcW w:w="1664" w:type="dxa"/>
            <w:tcBorders>
              <w:top w:val="single" w:sz="4" w:space="0" w:color="auto"/>
              <w:left w:val="single" w:sz="4" w:space="0" w:color="auto"/>
              <w:bottom w:val="single" w:sz="4" w:space="0" w:color="auto"/>
              <w:right w:val="single" w:sz="4" w:space="0" w:color="auto"/>
            </w:tcBorders>
            <w:hideMark/>
          </w:tcPr>
          <w:p w14:paraId="5B87AD99" w14:textId="3093A23A" w:rsidR="00BE456D" w:rsidRPr="00EA1700" w:rsidRDefault="00BE456D" w:rsidP="00A6048A">
            <w:pPr>
              <w:keepNext/>
              <w:keepLines/>
              <w:overflowPunct w:val="0"/>
              <w:jc w:val="center"/>
              <w:textAlignment w:val="baseline"/>
              <w:rPr>
                <w:rFonts w:ascii="Arial" w:hAnsi="Arial" w:cs="Arial"/>
                <w:sz w:val="16"/>
                <w:szCs w:val="16"/>
              </w:rPr>
            </w:pPr>
            <w:r w:rsidRPr="00EA1700">
              <w:rPr>
                <w:rFonts w:ascii="Arial" w:hAnsi="Arial" w:cs="Arial"/>
                <w:color w:val="000000"/>
                <w:sz w:val="16"/>
                <w:szCs w:val="16"/>
              </w:rPr>
              <w:t xml:space="preserve">Switching period </w:t>
            </w:r>
            <w:r w:rsidR="009D4665" w:rsidRPr="00EA1700">
              <w:rPr>
                <w:rFonts w:ascii="Arial" w:hAnsi="Arial" w:cs="Arial"/>
                <w:color w:val="000000"/>
                <w:sz w:val="16"/>
                <w:szCs w:val="16"/>
              </w:rPr>
              <w:t>for switching</w:t>
            </w:r>
            <w:r w:rsidRPr="00EA1700">
              <w:rPr>
                <w:rFonts w:ascii="Arial" w:hAnsi="Arial" w:cs="Arial"/>
                <w:color w:val="000000"/>
                <w:sz w:val="16"/>
                <w:szCs w:val="16"/>
              </w:rPr>
              <w:t xml:space="preserve"> between a LB FDD band and an SDL band</w:t>
            </w:r>
          </w:p>
        </w:tc>
        <w:tc>
          <w:tcPr>
            <w:tcW w:w="4829" w:type="dxa"/>
            <w:tcBorders>
              <w:top w:val="single" w:sz="4" w:space="0" w:color="auto"/>
              <w:left w:val="single" w:sz="4" w:space="0" w:color="auto"/>
              <w:bottom w:val="single" w:sz="4" w:space="0" w:color="auto"/>
              <w:right w:val="single" w:sz="4" w:space="0" w:color="auto"/>
            </w:tcBorders>
          </w:tcPr>
          <w:p w14:paraId="7F1B9A93" w14:textId="77777777" w:rsidR="00BE456D" w:rsidRDefault="00BE456D" w:rsidP="00A6048A">
            <w:pPr>
              <w:keepNext/>
              <w:keepLines/>
              <w:rPr>
                <w:ins w:id="17" w:author="Haijie Qiu| 邱海杰" w:date="2025-08-14T19:57:00Z"/>
                <w:rFonts w:ascii="Arial" w:hAnsi="Arial" w:cs="Arial"/>
                <w:color w:val="000000"/>
                <w:sz w:val="16"/>
                <w:szCs w:val="16"/>
              </w:rPr>
            </w:pPr>
            <w:r w:rsidRPr="00EA1700">
              <w:rPr>
                <w:rFonts w:ascii="Arial" w:hAnsi="Arial" w:cs="Arial"/>
                <w:color w:val="000000"/>
                <w:sz w:val="16"/>
                <w:szCs w:val="16"/>
              </w:rPr>
              <w:t>UE to indicate support of LB-LB carrier aggregation via switching between an FDD band</w:t>
            </w:r>
            <w:ins w:id="18" w:author="Haijie Qiu| 邱海杰" w:date="2025-08-14T19:56:00Z">
              <w:r>
                <w:rPr>
                  <w:rFonts w:ascii="Arial" w:hAnsi="Arial" w:cs="Arial"/>
                  <w:color w:val="000000"/>
                  <w:sz w:val="16"/>
                  <w:szCs w:val="16"/>
                </w:rPr>
                <w:t xml:space="preserve"> (case1)</w:t>
              </w:r>
            </w:ins>
            <w:r w:rsidRPr="00EA1700">
              <w:rPr>
                <w:rFonts w:ascii="Arial" w:hAnsi="Arial" w:cs="Arial"/>
                <w:color w:val="000000"/>
                <w:sz w:val="16"/>
                <w:szCs w:val="16"/>
              </w:rPr>
              <w:t xml:space="preserve"> and SDL band</w:t>
            </w:r>
            <w:ins w:id="19" w:author="Haijie Qiu| 邱海杰" w:date="2025-08-14T19:56:00Z">
              <w:r>
                <w:rPr>
                  <w:rFonts w:ascii="Arial" w:hAnsi="Arial" w:cs="Arial"/>
                  <w:color w:val="000000"/>
                  <w:sz w:val="16"/>
                  <w:szCs w:val="16"/>
                </w:rPr>
                <w:t xml:space="preserve"> (case2)</w:t>
              </w:r>
            </w:ins>
            <w:ins w:id="20" w:author="Haijie Qiu| 邱海杰" w:date="2025-08-14T19:57:00Z">
              <w:r>
                <w:rPr>
                  <w:rFonts w:ascii="Arial" w:hAnsi="Arial" w:cs="Arial"/>
                  <w:color w:val="000000"/>
                  <w:sz w:val="16"/>
                  <w:szCs w:val="16"/>
                </w:rPr>
                <w:t>:</w:t>
              </w:r>
            </w:ins>
          </w:p>
          <w:p w14:paraId="6105EAFE" w14:textId="77777777" w:rsidR="00BE456D" w:rsidRPr="00CF381F" w:rsidRDefault="00BE456D" w:rsidP="00A6048A">
            <w:pPr>
              <w:pStyle w:val="B2"/>
              <w:ind w:leftChars="-56" w:left="172"/>
              <w:rPr>
                <w:ins w:id="21" w:author="Haijie Qiu| 邱海杰" w:date="2025-08-14T19:57:00Z"/>
                <w:rFonts w:ascii="Arial" w:hAnsi="Arial" w:cs="Arial"/>
                <w:sz w:val="16"/>
                <w:szCs w:val="16"/>
              </w:rPr>
            </w:pPr>
            <w:ins w:id="22" w:author="Haijie Qiu| 邱海杰" w:date="2025-08-14T19:57:00Z">
              <w:r w:rsidRPr="00CF381F">
                <w:rPr>
                  <w:rFonts w:ascii="Arial" w:hAnsi="Arial" w:cs="Arial"/>
                  <w:sz w:val="16"/>
                  <w:szCs w:val="16"/>
                </w:rPr>
                <w:t>-</w:t>
              </w:r>
              <w:r w:rsidRPr="00CF381F">
                <w:rPr>
                  <w:rFonts w:ascii="Arial" w:hAnsi="Arial" w:cs="Arial"/>
                  <w:sz w:val="16"/>
                  <w:szCs w:val="16"/>
                </w:rPr>
                <w:tab/>
                <w:t>Case 1: Tx/Rx on FDD carrier 1 and no Rx on SDL carrier 2</w:t>
              </w:r>
            </w:ins>
          </w:p>
          <w:p w14:paraId="3B14FA33" w14:textId="77777777" w:rsidR="00BE456D" w:rsidRPr="00CF381F" w:rsidRDefault="00BE456D" w:rsidP="00A6048A">
            <w:pPr>
              <w:pStyle w:val="B2"/>
              <w:ind w:leftChars="-56" w:left="172"/>
              <w:rPr>
                <w:ins w:id="23" w:author="Haijie Qiu| 邱海杰" w:date="2025-08-14T19:57:00Z"/>
                <w:rFonts w:ascii="Arial" w:hAnsi="Arial" w:cs="Arial"/>
                <w:sz w:val="16"/>
                <w:szCs w:val="16"/>
              </w:rPr>
            </w:pPr>
            <w:ins w:id="24" w:author="Haijie Qiu| 邱海杰" w:date="2025-08-14T19:57:00Z">
              <w:r w:rsidRPr="00CF381F">
                <w:rPr>
                  <w:rFonts w:ascii="Arial" w:hAnsi="Arial" w:cs="Arial"/>
                  <w:sz w:val="16"/>
                  <w:szCs w:val="16"/>
                </w:rPr>
                <w:t>-</w:t>
              </w:r>
              <w:r w:rsidRPr="00CF381F">
                <w:rPr>
                  <w:rFonts w:ascii="Arial" w:hAnsi="Arial" w:cs="Arial"/>
                  <w:sz w:val="16"/>
                  <w:szCs w:val="16"/>
                </w:rPr>
                <w:tab/>
                <w:t>Case 2: Rx on SDL carrier 2 and no Tx/Rx on FDD carrier 1</w:t>
              </w:r>
            </w:ins>
          </w:p>
          <w:p w14:paraId="2ECF4DE5" w14:textId="77777777" w:rsidR="00BE456D" w:rsidRPr="00EA1700" w:rsidDel="00CF381F" w:rsidRDefault="00BE456D" w:rsidP="00A6048A">
            <w:pPr>
              <w:keepNext/>
              <w:keepLines/>
              <w:rPr>
                <w:del w:id="25" w:author="Haijie Qiu| 邱海杰" w:date="2025-08-14T19:57:00Z"/>
                <w:rFonts w:ascii="Arial" w:hAnsi="Arial" w:cs="Arial"/>
                <w:color w:val="000000"/>
                <w:sz w:val="16"/>
                <w:szCs w:val="16"/>
              </w:rPr>
            </w:pPr>
            <w:del w:id="26" w:author="Haijie Qiu| 邱海杰" w:date="2025-08-14T19:57:00Z">
              <w:r w:rsidRPr="00EA1700" w:rsidDel="00CF381F">
                <w:rPr>
                  <w:rFonts w:ascii="Arial" w:hAnsi="Arial" w:cs="Arial"/>
                  <w:color w:val="000000"/>
                  <w:sz w:val="16"/>
                  <w:szCs w:val="16"/>
                </w:rPr>
                <w:delText>.</w:delText>
              </w:r>
              <w:r w:rsidRPr="00EA1700" w:rsidDel="00CF381F">
                <w:rPr>
                  <w:rFonts w:ascii="Arial" w:hAnsi="Arial" w:cs="Arial" w:hint="eastAsia"/>
                  <w:color w:val="000000"/>
                  <w:sz w:val="16"/>
                  <w:szCs w:val="16"/>
                </w:rPr>
                <w:delText xml:space="preserve"> [</w:delText>
              </w:r>
              <w:r w:rsidRPr="00EA1700" w:rsidDel="00CF381F">
                <w:rPr>
                  <w:rFonts w:ascii="Arial" w:eastAsiaTheme="minorEastAsia" w:hAnsi="Arial" w:cs="Arial"/>
                  <w:color w:val="000000"/>
                  <w:sz w:val="16"/>
                  <w:szCs w:val="16"/>
                </w:rPr>
                <w:delText>The con-current reception on FDD band and SDL band is not supported. The con-current operation between FDD UL and SDL is not supported.</w:delText>
              </w:r>
              <w:r w:rsidRPr="00EA1700" w:rsidDel="00CF381F">
                <w:rPr>
                  <w:rFonts w:ascii="Arial" w:eastAsiaTheme="minorEastAsia" w:hAnsi="Arial" w:cs="Arial" w:hint="eastAsia"/>
                  <w:color w:val="000000"/>
                  <w:sz w:val="16"/>
                  <w:szCs w:val="16"/>
                </w:rPr>
                <w:delText>]</w:delText>
              </w:r>
            </w:del>
          </w:p>
          <w:p w14:paraId="61EC1C16" w14:textId="77777777" w:rsidR="00BE456D" w:rsidRPr="00EA1700" w:rsidRDefault="00BE456D" w:rsidP="00A6048A">
            <w:pPr>
              <w:keepNext/>
              <w:keepLines/>
              <w:rPr>
                <w:rFonts w:ascii="Arial" w:hAnsi="Arial" w:cs="Arial"/>
                <w:color w:val="000000"/>
                <w:sz w:val="16"/>
                <w:szCs w:val="16"/>
              </w:rPr>
            </w:pPr>
          </w:p>
          <w:p w14:paraId="39FE664A" w14:textId="5563E314" w:rsidR="00BE456D" w:rsidRPr="00EA1700" w:rsidRDefault="00BE456D" w:rsidP="00A6048A">
            <w:pPr>
              <w:contextualSpacing/>
              <w:rPr>
                <w:rFonts w:ascii="Arial" w:hAnsi="Arial" w:cs="Arial"/>
                <w:color w:val="000000"/>
                <w:sz w:val="16"/>
                <w:szCs w:val="16"/>
              </w:rPr>
            </w:pPr>
            <w:r w:rsidRPr="00EA1700">
              <w:rPr>
                <w:rFonts w:ascii="Arial" w:hAnsi="Arial" w:cs="Arial"/>
                <w:i/>
                <w:color w:val="000000"/>
                <w:sz w:val="16"/>
                <w:szCs w:val="16"/>
              </w:rPr>
              <w:t>switchingPeriodForFDD-SDL</w:t>
            </w:r>
            <w:r w:rsidRPr="00EA1700">
              <w:rPr>
                <w:rFonts w:ascii="Arial" w:hAnsi="Arial" w:cs="Arial"/>
                <w:color w:val="000000"/>
                <w:sz w:val="16"/>
                <w:szCs w:val="16"/>
              </w:rPr>
              <w:t xml:space="preserve"> indicates the length of the switching time between</w:t>
            </w:r>
            <w:del w:id="27" w:author="Haijie Qiu| 邱海杰" w:date="2025-08-14T19:58:00Z">
              <w:r w:rsidRPr="00EA1700" w:rsidDel="00CF381F">
                <w:rPr>
                  <w:rFonts w:ascii="Arial" w:hAnsi="Arial" w:cs="Arial"/>
                  <w:color w:val="000000"/>
                  <w:sz w:val="16"/>
                  <w:szCs w:val="16"/>
                </w:rPr>
                <w:delText xml:space="preserve"> </w:delText>
              </w:r>
            </w:del>
            <w:ins w:id="28" w:author="Haijie Qiu| 邱海杰" w:date="2025-08-14T19:58:00Z">
              <w:r>
                <w:rPr>
                  <w:rFonts w:ascii="Arial" w:hAnsi="Arial" w:cs="Arial"/>
                  <w:color w:val="000000"/>
                  <w:sz w:val="16"/>
                  <w:szCs w:val="16"/>
                </w:rPr>
                <w:t>{case 1, case 2}</w:t>
              </w:r>
            </w:ins>
            <w:del w:id="29" w:author="Haijie Qiu| 邱海杰" w:date="2025-08-14T19:58:00Z">
              <w:r w:rsidRPr="00EA1700" w:rsidDel="00CF381F">
                <w:rPr>
                  <w:rFonts w:ascii="Arial" w:hAnsi="Arial" w:cs="Arial"/>
                  <w:color w:val="000000"/>
                  <w:sz w:val="16"/>
                  <w:szCs w:val="16"/>
                </w:rPr>
                <w:delText>an FDD band and SDL band</w:delText>
              </w:r>
            </w:del>
            <w:r w:rsidRPr="00EA1700">
              <w:rPr>
                <w:rFonts w:ascii="Arial" w:hAnsi="Arial" w:cs="Arial"/>
                <w:color w:val="000000"/>
                <w:sz w:val="16"/>
                <w:szCs w:val="16"/>
              </w:rPr>
              <w:t xml:space="preserve">: 35us represents 35 us of switching time, </w:t>
            </w:r>
            <w:ins w:id="30" w:author="Haijie Qiu| 邱海杰" w:date="2025-08-15T18:04:00Z">
              <w:r w:rsidR="00716B94">
                <w:rPr>
                  <w:rFonts w:ascii="Arial" w:hAnsi="Arial" w:cs="Arial"/>
                  <w:color w:val="000000"/>
                  <w:sz w:val="16"/>
                  <w:szCs w:val="16"/>
                </w:rPr>
                <w:t>7</w:t>
              </w:r>
            </w:ins>
            <w:ins w:id="31" w:author="Haijie Qiu| 邱海杰" w:date="2025-08-15T18:03:00Z">
              <w:r w:rsidR="00AA36AE" w:rsidRPr="00EA1700">
                <w:rPr>
                  <w:rFonts w:ascii="Arial" w:hAnsi="Arial" w:cs="Arial"/>
                  <w:color w:val="000000"/>
                  <w:sz w:val="16"/>
                  <w:szCs w:val="16"/>
                </w:rPr>
                <w:t xml:space="preserve">0us represents </w:t>
              </w:r>
            </w:ins>
            <w:ins w:id="32" w:author="Haijie Qiu| 邱海杰" w:date="2025-08-15T18:04:00Z">
              <w:r w:rsidR="00716B94">
                <w:rPr>
                  <w:rFonts w:ascii="Arial" w:hAnsi="Arial" w:cs="Arial"/>
                  <w:color w:val="000000"/>
                  <w:sz w:val="16"/>
                  <w:szCs w:val="16"/>
                </w:rPr>
                <w:t>7</w:t>
              </w:r>
            </w:ins>
            <w:ins w:id="33" w:author="Haijie Qiu| 邱海杰" w:date="2025-08-15T18:03:00Z">
              <w:r w:rsidR="00AA36AE" w:rsidRPr="00EA1700">
                <w:rPr>
                  <w:rFonts w:ascii="Arial" w:hAnsi="Arial" w:cs="Arial"/>
                  <w:color w:val="000000"/>
                  <w:sz w:val="16"/>
                  <w:szCs w:val="16"/>
                </w:rPr>
                <w:t>0us of switching time</w:t>
              </w:r>
              <w:r w:rsidR="00AA36AE">
                <w:rPr>
                  <w:rFonts w:ascii="Arial" w:hAnsi="Arial" w:cs="Arial"/>
                  <w:color w:val="000000"/>
                  <w:sz w:val="16"/>
                  <w:szCs w:val="16"/>
                </w:rPr>
                <w:t xml:space="preserve">, </w:t>
              </w:r>
            </w:ins>
            <w:r w:rsidRPr="00EA1700">
              <w:rPr>
                <w:rFonts w:ascii="Arial" w:hAnsi="Arial" w:cs="Arial"/>
                <w:color w:val="000000"/>
                <w:sz w:val="16"/>
                <w:szCs w:val="16"/>
              </w:rPr>
              <w:t>140us represents 140us of switching time, as specified in TS 38.101-1.</w:t>
            </w:r>
          </w:p>
          <w:p w14:paraId="6FA6E6BE" w14:textId="77777777" w:rsidR="00BE456D" w:rsidRPr="00EA1700" w:rsidRDefault="00BE456D" w:rsidP="00A6048A">
            <w:pPr>
              <w:contextualSpacing/>
              <w:rPr>
                <w:rFonts w:ascii="Arial" w:hAnsi="Arial" w:cs="Arial"/>
                <w:sz w:val="16"/>
                <w:szCs w:val="16"/>
              </w:rPr>
            </w:pPr>
          </w:p>
        </w:tc>
      </w:tr>
    </w:tbl>
    <w:p w14:paraId="152AB114" w14:textId="1B03C445" w:rsidR="00BE456D" w:rsidRDefault="00BE456D" w:rsidP="00203756">
      <w:pPr>
        <w:rPr>
          <w:rFonts w:eastAsia="Yu Mincho"/>
          <w:lang w:eastAsia="ja-JP"/>
        </w:rPr>
      </w:pPr>
    </w:p>
    <w:p w14:paraId="498BA4E9" w14:textId="53DB9474" w:rsidR="00920A02" w:rsidRPr="00A724F7" w:rsidRDefault="00920A02" w:rsidP="00920A02">
      <w:pPr>
        <w:rPr>
          <w:rFonts w:eastAsiaTheme="minorEastAsia"/>
          <w:b/>
          <w:bCs/>
          <w:lang w:eastAsia="zh-CN"/>
        </w:rPr>
      </w:pPr>
      <w:r w:rsidRPr="00A724F7">
        <w:rPr>
          <w:rFonts w:eastAsiaTheme="minorEastAsia" w:hint="eastAsia"/>
          <w:b/>
          <w:bCs/>
          <w:lang w:eastAsia="zh-CN"/>
        </w:rPr>
        <w:t>O</w:t>
      </w:r>
      <w:r w:rsidRPr="00A724F7">
        <w:rPr>
          <w:rFonts w:eastAsiaTheme="minorEastAsia"/>
          <w:b/>
          <w:bCs/>
          <w:lang w:eastAsia="zh-CN"/>
        </w:rPr>
        <w:t>bservation</w:t>
      </w:r>
      <w:r>
        <w:rPr>
          <w:rFonts w:eastAsiaTheme="minorEastAsia"/>
          <w:b/>
          <w:bCs/>
          <w:lang w:eastAsia="zh-CN"/>
        </w:rPr>
        <w:t xml:space="preserve"> 1</w:t>
      </w:r>
      <w:r w:rsidRPr="00A724F7">
        <w:rPr>
          <w:rFonts w:eastAsiaTheme="minorEastAsia"/>
          <w:b/>
          <w:bCs/>
          <w:lang w:eastAsia="zh-CN"/>
        </w:rPr>
        <w:t>: On switching period/switching gap locatio</w:t>
      </w:r>
      <w:r>
        <w:rPr>
          <w:rFonts w:eastAsiaTheme="minorEastAsia"/>
          <w:b/>
          <w:bCs/>
          <w:lang w:eastAsia="zh-CN"/>
        </w:rPr>
        <w:t>n following agreements reached by RAN1</w:t>
      </w:r>
    </w:p>
    <w:p w14:paraId="0D425F88" w14:textId="41FF8BFF" w:rsidR="00920A02" w:rsidRDefault="00920A02" w:rsidP="00920A02">
      <w:pPr>
        <w:pStyle w:val="aff6"/>
        <w:numPr>
          <w:ilvl w:val="0"/>
          <w:numId w:val="36"/>
        </w:numPr>
        <w:ind w:firstLineChars="0"/>
        <w:rPr>
          <w:rFonts w:eastAsiaTheme="minorEastAsia"/>
          <w:b/>
          <w:bCs/>
          <w:lang w:eastAsia="zh-CN"/>
        </w:rPr>
      </w:pPr>
      <w:r w:rsidRPr="00A724F7">
        <w:rPr>
          <w:rFonts w:eastAsiaTheme="minorEastAsia"/>
          <w:b/>
          <w:bCs/>
          <w:lang w:eastAsia="zh-CN"/>
        </w:rPr>
        <w:t>For SDL carrier switching to FDD carrier, the switching period/switching gap located out of FDD carrier slot.</w:t>
      </w:r>
    </w:p>
    <w:p w14:paraId="03AA8DAE" w14:textId="59A228FA" w:rsidR="00920A02" w:rsidRPr="00A724F7" w:rsidRDefault="00920A02" w:rsidP="00920A02">
      <w:pPr>
        <w:pStyle w:val="aff6"/>
        <w:numPr>
          <w:ilvl w:val="1"/>
          <w:numId w:val="36"/>
        </w:numPr>
        <w:ind w:firstLineChars="0"/>
        <w:rPr>
          <w:rFonts w:eastAsiaTheme="minorEastAsia"/>
          <w:b/>
          <w:bCs/>
          <w:lang w:eastAsia="zh-CN"/>
        </w:rPr>
      </w:pPr>
      <w:r w:rsidRPr="0000730D">
        <w:t>UE expects that the switching gap configured by the NW for SDL carrier to FDD carrier switching covers at least the switching period as in RAN4 LS (R1-2501702) and UL TA</w:t>
      </w:r>
    </w:p>
    <w:p w14:paraId="46579290" w14:textId="1DA05D3D" w:rsidR="00920A02" w:rsidRPr="00A724F7" w:rsidRDefault="00920A02" w:rsidP="00920A02">
      <w:pPr>
        <w:pStyle w:val="aff6"/>
        <w:numPr>
          <w:ilvl w:val="0"/>
          <w:numId w:val="36"/>
        </w:numPr>
        <w:ind w:firstLineChars="0"/>
        <w:rPr>
          <w:rFonts w:eastAsiaTheme="minorEastAsia"/>
          <w:b/>
          <w:bCs/>
          <w:lang w:eastAsia="zh-CN"/>
        </w:rPr>
      </w:pPr>
      <w:r w:rsidRPr="00A724F7">
        <w:rPr>
          <w:rFonts w:eastAsiaTheme="minorEastAsia" w:hint="eastAsia"/>
          <w:b/>
          <w:bCs/>
          <w:lang w:eastAsia="zh-CN"/>
        </w:rPr>
        <w:t>F</w:t>
      </w:r>
      <w:r w:rsidRPr="00A724F7">
        <w:rPr>
          <w:rFonts w:eastAsiaTheme="minorEastAsia"/>
          <w:b/>
          <w:bCs/>
          <w:lang w:eastAsia="zh-CN"/>
        </w:rPr>
        <w:t xml:space="preserve">or FDD carrier switching to SDL carrier, the switching period/switching gap located </w:t>
      </w:r>
      <w:r>
        <w:rPr>
          <w:rFonts w:eastAsiaTheme="minorEastAsia"/>
          <w:b/>
          <w:bCs/>
          <w:lang w:eastAsia="zh-CN"/>
        </w:rPr>
        <w:t>with</w:t>
      </w:r>
      <w:r w:rsidRPr="00A724F7">
        <w:rPr>
          <w:rFonts w:eastAsiaTheme="minorEastAsia"/>
          <w:b/>
          <w:bCs/>
          <w:lang w:eastAsia="zh-CN"/>
        </w:rPr>
        <w:t xml:space="preserve">in FDD carrier slot </w:t>
      </w:r>
    </w:p>
    <w:p w14:paraId="61D34915" w14:textId="77777777" w:rsidR="00920A02" w:rsidRPr="00920A02" w:rsidRDefault="00920A02" w:rsidP="00920A02">
      <w:pPr>
        <w:jc w:val="left"/>
        <w:rPr>
          <w:rFonts w:eastAsiaTheme="minorEastAsia"/>
          <w:b/>
          <w:bCs/>
          <w:lang w:eastAsia="zh-CN"/>
        </w:rPr>
      </w:pPr>
      <w:r w:rsidRPr="00920A02">
        <w:rPr>
          <w:rFonts w:eastAsiaTheme="minorEastAsia" w:hint="eastAsia"/>
          <w:b/>
          <w:bCs/>
          <w:lang w:eastAsia="zh-CN"/>
        </w:rPr>
        <w:t>P</w:t>
      </w:r>
      <w:r w:rsidRPr="00920A02">
        <w:rPr>
          <w:rFonts w:eastAsiaTheme="minorEastAsia"/>
          <w:b/>
          <w:bCs/>
          <w:lang w:eastAsia="zh-CN"/>
        </w:rPr>
        <w:t>roposal 2: Introduce Uplink Tx on/off time mask on FDD carrier for LB CA switching as following:</w:t>
      </w:r>
    </w:p>
    <w:p w14:paraId="01A7849F" w14:textId="77777777" w:rsidR="00920A02" w:rsidRPr="00CF381F" w:rsidRDefault="00920A02" w:rsidP="00920A02">
      <w:pPr>
        <w:jc w:val="left"/>
        <w:rPr>
          <w:rFonts w:eastAsiaTheme="minorEastAsia"/>
          <w:b/>
          <w:bCs/>
          <w:lang w:eastAsia="zh-CN"/>
        </w:rPr>
      </w:pPr>
      <w:r>
        <w:rPr>
          <w:noProof/>
          <w:lang w:eastAsia="zh-CN"/>
        </w:rPr>
        <w:drawing>
          <wp:inline distT="0" distB="0" distL="0" distR="0" wp14:anchorId="593CFAE0" wp14:editId="13713DDB">
            <wp:extent cx="6122035" cy="15050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505095"/>
                    </a:xfrm>
                    <a:prstGeom prst="rect">
                      <a:avLst/>
                    </a:prstGeom>
                    <a:noFill/>
                  </pic:spPr>
                </pic:pic>
              </a:graphicData>
            </a:graphic>
          </wp:inline>
        </w:drawing>
      </w:r>
    </w:p>
    <w:p w14:paraId="12978103" w14:textId="77777777" w:rsidR="00920A02" w:rsidRPr="00920A02" w:rsidRDefault="00920A02" w:rsidP="00920A02">
      <w:pPr>
        <w:pStyle w:val="TF"/>
        <w:rPr>
          <w:lang w:val="en-US"/>
        </w:rPr>
      </w:pPr>
      <w:r w:rsidRPr="00920A02">
        <w:rPr>
          <w:lang w:val="en-US"/>
        </w:rPr>
        <w:t>ON/OFF time mask for NR UL transmission for DL CA via switching with non-CA in the UL</w:t>
      </w:r>
    </w:p>
    <w:p w14:paraId="65A4B7F9" w14:textId="7EB2C077" w:rsidR="00381BA5" w:rsidRPr="00381BA5" w:rsidRDefault="00381BA5" w:rsidP="00381BA5">
      <w:pPr>
        <w:rPr>
          <w:rFonts w:eastAsiaTheme="minorEastAsia"/>
          <w:b/>
          <w:bCs/>
          <w:lang w:eastAsia="zh-CN"/>
        </w:rPr>
      </w:pPr>
      <w:r w:rsidRPr="009D4665">
        <w:rPr>
          <w:rFonts w:eastAsiaTheme="minorEastAsia" w:hint="eastAsia"/>
          <w:b/>
          <w:bCs/>
          <w:lang w:eastAsia="zh-CN"/>
        </w:rPr>
        <w:t>O</w:t>
      </w:r>
      <w:r w:rsidRPr="009D4665">
        <w:rPr>
          <w:rFonts w:eastAsiaTheme="minorEastAsia"/>
          <w:b/>
          <w:bCs/>
          <w:lang w:eastAsia="zh-CN"/>
        </w:rPr>
        <w:t xml:space="preserve">bservation 2: New RMC are required for LB switching. </w:t>
      </w:r>
    </w:p>
    <w:p w14:paraId="101D34E6" w14:textId="34B0D39B" w:rsidR="00381BA5" w:rsidRPr="00381BA5" w:rsidRDefault="00381BA5" w:rsidP="00203756">
      <w:pPr>
        <w:rPr>
          <w:rFonts w:eastAsiaTheme="minorEastAsia"/>
          <w:b/>
          <w:bCs/>
          <w:lang w:eastAsia="zh-CN"/>
        </w:rPr>
      </w:pPr>
      <w:r w:rsidRPr="00AC2F4A">
        <w:rPr>
          <w:rFonts w:eastAsiaTheme="minorEastAsia" w:hint="eastAsia"/>
          <w:b/>
          <w:bCs/>
          <w:lang w:eastAsia="zh-CN"/>
        </w:rPr>
        <w:t>O</w:t>
      </w:r>
      <w:r w:rsidRPr="00AC2F4A">
        <w:rPr>
          <w:rFonts w:eastAsiaTheme="minorEastAsia"/>
          <w:b/>
          <w:bCs/>
          <w:lang w:eastAsia="zh-CN"/>
        </w:rPr>
        <w:t xml:space="preserve">bservation 3: </w:t>
      </w:r>
      <w:r>
        <w:rPr>
          <w:rFonts w:eastAsiaTheme="minorEastAsia"/>
          <w:b/>
          <w:bCs/>
          <w:lang w:eastAsia="zh-CN"/>
        </w:rPr>
        <w:t>Detailed switching pattern still subject to RAN1 agreements and operators’ input.</w:t>
      </w:r>
    </w:p>
    <w:p w14:paraId="7A8D3C24" w14:textId="3154751A" w:rsidR="00BE456D" w:rsidRPr="00381BA5" w:rsidRDefault="00381BA5" w:rsidP="00203756">
      <w:pPr>
        <w:rPr>
          <w:rFonts w:eastAsiaTheme="minorEastAsia"/>
          <w:b/>
          <w:bCs/>
          <w:lang w:val="en-US" w:eastAsia="zh-CN"/>
        </w:rPr>
      </w:pPr>
      <w:r w:rsidRPr="00381BA5">
        <w:rPr>
          <w:rFonts w:eastAsiaTheme="minorEastAsia" w:hint="eastAsia"/>
          <w:b/>
          <w:bCs/>
          <w:lang w:val="en-US" w:eastAsia="zh-CN"/>
        </w:rPr>
        <w:t>P</w:t>
      </w:r>
      <w:r w:rsidRPr="00381BA5">
        <w:rPr>
          <w:rFonts w:eastAsiaTheme="minorEastAsia"/>
          <w:b/>
          <w:bCs/>
          <w:lang w:val="en-US" w:eastAsia="zh-CN"/>
        </w:rPr>
        <w:t>roposal 3: A tentative switching pattern for RRM as proposed</w:t>
      </w:r>
    </w:p>
    <w:p w14:paraId="067C180D" w14:textId="77777777" w:rsidR="00381BA5" w:rsidRDefault="00381BA5" w:rsidP="00381BA5">
      <w:pPr>
        <w:rPr>
          <w:rFonts w:eastAsiaTheme="minorEastAsia"/>
          <w:b/>
          <w:bCs/>
          <w:lang w:eastAsia="zh-CN"/>
        </w:rPr>
      </w:pPr>
      <w:r>
        <w:rPr>
          <w:rFonts w:eastAsiaTheme="minorEastAsia" w:hint="eastAsia"/>
          <w:b/>
          <w:bCs/>
          <w:lang w:eastAsia="zh-CN"/>
        </w:rPr>
        <w:t>B</w:t>
      </w:r>
      <w:r>
        <w:rPr>
          <w:rFonts w:eastAsiaTheme="minorEastAsia"/>
          <w:b/>
          <w:bCs/>
          <w:lang w:eastAsia="zh-CN"/>
        </w:rPr>
        <w:t>itmap (0000000000, 1111111111, 0000000000,</w:t>
      </w:r>
      <w:r w:rsidRPr="00AC55F2">
        <w:rPr>
          <w:rFonts w:eastAsiaTheme="minorEastAsia"/>
          <w:b/>
          <w:bCs/>
          <w:lang w:eastAsia="zh-CN"/>
        </w:rPr>
        <w:t xml:space="preserve"> </w:t>
      </w:r>
      <w:r>
        <w:rPr>
          <w:rFonts w:eastAsiaTheme="minorEastAsia"/>
          <w:b/>
          <w:bCs/>
          <w:lang w:eastAsia="zh-CN"/>
        </w:rPr>
        <w:t>1111111111)</w:t>
      </w:r>
    </w:p>
    <w:p w14:paraId="61B34D1D" w14:textId="77777777" w:rsidR="00381BA5" w:rsidRDefault="00381BA5" w:rsidP="00381BA5">
      <w:pPr>
        <w:pStyle w:val="aff6"/>
        <w:numPr>
          <w:ilvl w:val="0"/>
          <w:numId w:val="45"/>
        </w:numPr>
        <w:ind w:firstLineChars="0"/>
        <w:rPr>
          <w:rFonts w:eastAsiaTheme="minorEastAsia"/>
          <w:b/>
          <w:bCs/>
          <w:lang w:eastAsia="zh-CN"/>
        </w:rPr>
      </w:pPr>
      <w:r>
        <w:rPr>
          <w:rFonts w:eastAsiaTheme="minorEastAsia" w:hint="eastAsia"/>
          <w:b/>
          <w:bCs/>
          <w:lang w:eastAsia="zh-CN"/>
        </w:rPr>
        <w:t>0</w:t>
      </w:r>
      <w:r>
        <w:rPr>
          <w:rFonts w:eastAsiaTheme="minorEastAsia"/>
          <w:b/>
          <w:bCs/>
          <w:lang w:eastAsia="zh-CN"/>
        </w:rPr>
        <w:t xml:space="preserve"> as FDD carrier, 1 as SDL carrier </w:t>
      </w:r>
    </w:p>
    <w:p w14:paraId="36A239B0" w14:textId="1853F5ED" w:rsidR="00381BA5" w:rsidRDefault="00381BA5" w:rsidP="00381BA5">
      <w:pPr>
        <w:pStyle w:val="aff6"/>
        <w:numPr>
          <w:ilvl w:val="0"/>
          <w:numId w:val="45"/>
        </w:numPr>
        <w:ind w:firstLineChars="0"/>
        <w:rPr>
          <w:rFonts w:eastAsiaTheme="minorEastAsia"/>
          <w:b/>
          <w:bCs/>
          <w:lang w:eastAsia="zh-CN"/>
        </w:rPr>
      </w:pPr>
      <w:r>
        <w:rPr>
          <w:rFonts w:eastAsiaTheme="minorEastAsia"/>
          <w:b/>
          <w:bCs/>
          <w:lang w:eastAsia="zh-CN"/>
        </w:rPr>
        <w:t xml:space="preserve">1 switch within 10 slots </w:t>
      </w:r>
    </w:p>
    <w:p w14:paraId="680E56FF" w14:textId="0AE1EEC5" w:rsidR="00381BA5" w:rsidRPr="00381BA5" w:rsidRDefault="00381BA5" w:rsidP="00381BA5">
      <w:pPr>
        <w:pStyle w:val="aff6"/>
        <w:numPr>
          <w:ilvl w:val="0"/>
          <w:numId w:val="45"/>
        </w:numPr>
        <w:ind w:firstLineChars="0"/>
        <w:rPr>
          <w:rFonts w:eastAsiaTheme="minorEastAsia"/>
          <w:b/>
          <w:bCs/>
          <w:lang w:eastAsia="zh-CN"/>
        </w:rPr>
      </w:pPr>
      <w:r>
        <w:rPr>
          <w:rFonts w:eastAsiaTheme="minorEastAsia" w:hint="eastAsia"/>
          <w:b/>
          <w:bCs/>
          <w:lang w:eastAsia="zh-CN"/>
        </w:rPr>
        <w:t>U</w:t>
      </w:r>
      <w:r>
        <w:rPr>
          <w:rFonts w:eastAsiaTheme="minorEastAsia"/>
          <w:b/>
          <w:bCs/>
          <w:lang w:eastAsia="zh-CN"/>
        </w:rPr>
        <w:t xml:space="preserve">L TA assume as 0 us for RMC definition and test </w:t>
      </w:r>
    </w:p>
    <w:p w14:paraId="5D404AA2" w14:textId="1891B4E4" w:rsidR="00381BA5" w:rsidRPr="00381BA5" w:rsidRDefault="00381BA5" w:rsidP="00203756">
      <w:pPr>
        <w:rPr>
          <w:rFonts w:eastAsiaTheme="minorEastAsia"/>
          <w:lang w:eastAsia="zh-CN"/>
        </w:rPr>
      </w:pPr>
      <w:r>
        <w:rPr>
          <w:rFonts w:eastAsiaTheme="minorEastAsia"/>
          <w:noProof/>
          <w:lang w:eastAsia="zh-CN"/>
        </w:rPr>
        <w:lastRenderedPageBreak/>
        <w:drawing>
          <wp:inline distT="0" distB="0" distL="0" distR="0" wp14:anchorId="4F4AEB34" wp14:editId="544EB6D6">
            <wp:extent cx="6086293" cy="1094342"/>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6063" cy="1103291"/>
                    </a:xfrm>
                    <a:prstGeom prst="rect">
                      <a:avLst/>
                    </a:prstGeom>
                    <a:noFill/>
                  </pic:spPr>
                </pic:pic>
              </a:graphicData>
            </a:graphic>
          </wp:inline>
        </w:drawing>
      </w:r>
    </w:p>
    <w:p w14:paraId="1586C041" w14:textId="30CF705F" w:rsidR="009B37B2" w:rsidRDefault="00825D14">
      <w:pPr>
        <w:pStyle w:val="1"/>
        <w:rPr>
          <w:lang w:val="en-US" w:eastAsia="ja-JP"/>
        </w:rPr>
      </w:pPr>
      <w:r>
        <w:rPr>
          <w:lang w:val="en-US" w:eastAsia="ja-JP"/>
        </w:rPr>
        <w:t>Re</w:t>
      </w:r>
      <w:r w:rsidR="000C758B">
        <w:rPr>
          <w:lang w:val="en-US" w:eastAsia="ja-JP"/>
        </w:rPr>
        <w:t>ference</w:t>
      </w:r>
    </w:p>
    <w:p w14:paraId="0253F5E8" w14:textId="77777777" w:rsidR="00C67E27" w:rsidRDefault="00C67E27" w:rsidP="00C67E27">
      <w:pPr>
        <w:jc w:val="left"/>
      </w:pPr>
      <w:r w:rsidRPr="00CA526B">
        <w:rPr>
          <w:rFonts w:hint="eastAsia"/>
        </w:rPr>
        <w:t>[</w:t>
      </w:r>
      <w:r w:rsidRPr="00CA526B">
        <w:t>1] RP-243317, New WID on low band carrier aggregation via switching</w:t>
      </w:r>
      <w:r w:rsidRPr="00CA526B">
        <w:rPr>
          <w:rFonts w:hint="eastAsia"/>
        </w:rPr>
        <w:t>,</w:t>
      </w:r>
      <w:r w:rsidRPr="00CA526B">
        <w:t xml:space="preserve"> AT&amp;T TELUS, Bell Mobility, BT plc, Skyworks Solutions Inc., Anterix, Southern Linc, AT&amp;T, Boost Mobile Network, Murata, Ericsson, Samsung, Qorvo,</w:t>
      </w:r>
      <w:r>
        <w:t xml:space="preserve"> </w:t>
      </w:r>
      <w:r w:rsidRPr="00CA526B">
        <w:t>Nokia, Huawei, HiSilicon, vivo, OPPO, Qualcomm, Google, Sony, ZTE, Intel Corporation, MediaTek, LGE</w:t>
      </w:r>
    </w:p>
    <w:p w14:paraId="6A0D6A12" w14:textId="77777777" w:rsidR="00C67E27" w:rsidRDefault="00C67E27" w:rsidP="00C67E27">
      <w:pPr>
        <w:jc w:val="left"/>
      </w:pPr>
      <w:r>
        <w:rPr>
          <w:rFonts w:hint="eastAsia"/>
        </w:rPr>
        <w:t>[</w:t>
      </w:r>
      <w:r>
        <w:t>2] R4-2503016 WF o low band switching, Apple</w:t>
      </w:r>
    </w:p>
    <w:p w14:paraId="1FAB1580" w14:textId="77777777" w:rsidR="00C67E27" w:rsidRDefault="00C67E27" w:rsidP="00C67E27">
      <w:pPr>
        <w:jc w:val="left"/>
      </w:pPr>
      <w:r>
        <w:rPr>
          <w:rFonts w:hint="eastAsia"/>
        </w:rPr>
        <w:t>[</w:t>
      </w:r>
      <w:r>
        <w:t xml:space="preserve">3] R4-2505223 </w:t>
      </w:r>
      <w:r w:rsidRPr="00005DF6">
        <w:t>WF on UE RF requirements for LB CA via switching, Apple</w:t>
      </w:r>
    </w:p>
    <w:p w14:paraId="0BB337F3" w14:textId="222D98B2" w:rsidR="00C67E27" w:rsidRPr="00B243A2" w:rsidRDefault="00C67E27" w:rsidP="00C67E27">
      <w:pPr>
        <w:jc w:val="left"/>
        <w:rPr>
          <w:lang w:eastAsia="zh-CN"/>
        </w:rPr>
      </w:pPr>
      <w:r>
        <w:rPr>
          <w:rFonts w:hint="eastAsia"/>
          <w:lang w:eastAsia="zh-CN"/>
        </w:rPr>
        <w:t>[</w:t>
      </w:r>
      <w:r>
        <w:rPr>
          <w:lang w:eastAsia="zh-CN"/>
        </w:rPr>
        <w:t xml:space="preserve">4] R4-2504895, </w:t>
      </w:r>
      <w:r w:rsidRPr="00FC3697">
        <w:rPr>
          <w:lang w:eastAsia="zh-CN"/>
        </w:rPr>
        <w:t>WF on RRM requirements for NR_LBCA_Sw</w:t>
      </w:r>
      <w:r>
        <w:rPr>
          <w:lang w:eastAsia="zh-CN"/>
        </w:rPr>
        <w:t>, Apple</w:t>
      </w:r>
    </w:p>
    <w:p w14:paraId="605628D9" w14:textId="5EE613BF" w:rsidR="00C67E27" w:rsidRPr="00C67E27" w:rsidRDefault="00C67E27" w:rsidP="00C67E27">
      <w:pPr>
        <w:jc w:val="left"/>
      </w:pPr>
      <w:r>
        <w:t xml:space="preserve">[5] </w:t>
      </w:r>
      <w:hyperlink r:id="rId15" w:history="1">
        <w:r w:rsidRPr="00C67E27">
          <w:t>R4-2508118</w:t>
        </w:r>
      </w:hyperlink>
      <w:r>
        <w:t>,</w:t>
      </w:r>
      <w:r w:rsidRPr="00C67E27">
        <w:t>WF on NR_LBCA_</w:t>
      </w:r>
      <w:r w:rsidR="009D4665" w:rsidRPr="00C67E27">
        <w:t>Sw</w:t>
      </w:r>
      <w:r w:rsidR="009D4665">
        <w:t xml:space="preserve">, </w:t>
      </w:r>
      <w:r w:rsidR="009D4665" w:rsidRPr="00C67E27">
        <w:t>Apple</w:t>
      </w:r>
      <w:r w:rsidRPr="00C67E27">
        <w:t xml:space="preserve"> </w:t>
      </w:r>
    </w:p>
    <w:p w14:paraId="1BBF839A" w14:textId="52762EE8" w:rsidR="006802D0" w:rsidRPr="00920A02" w:rsidRDefault="00920A02" w:rsidP="00F95524">
      <w:pPr>
        <w:jc w:val="left"/>
        <w:rPr>
          <w:b/>
          <w:bCs/>
          <w:lang w:eastAsia="zh-CN"/>
        </w:rPr>
      </w:pPr>
      <w:r w:rsidRPr="00920A02">
        <w:rPr>
          <w:rFonts w:hint="eastAsia"/>
          <w:b/>
          <w:bCs/>
          <w:lang w:eastAsia="zh-CN"/>
        </w:rPr>
        <w:t>A</w:t>
      </w:r>
      <w:r w:rsidRPr="00920A02">
        <w:rPr>
          <w:b/>
          <w:bCs/>
          <w:lang w:eastAsia="zh-CN"/>
        </w:rPr>
        <w:t>nnex:</w:t>
      </w:r>
    </w:p>
    <w:p w14:paraId="0A611849" w14:textId="77777777" w:rsidR="00920A02" w:rsidRPr="0016770F" w:rsidRDefault="00920A02" w:rsidP="00920A02">
      <w:pPr>
        <w:rPr>
          <w:lang w:eastAsia="ko-KR"/>
        </w:rPr>
      </w:pPr>
      <w:r>
        <w:rPr>
          <w:lang w:eastAsia="ko-KR"/>
        </w:rPr>
        <w:t>Agreements made in RAN1#120bis</w:t>
      </w:r>
    </w:p>
    <w:tbl>
      <w:tblPr>
        <w:tblStyle w:val="afd"/>
        <w:tblW w:w="0" w:type="auto"/>
        <w:tblLook w:val="04A0" w:firstRow="1" w:lastRow="0" w:firstColumn="1" w:lastColumn="0" w:noHBand="0" w:noVBand="1"/>
      </w:tblPr>
      <w:tblGrid>
        <w:gridCol w:w="9350"/>
      </w:tblGrid>
      <w:tr w:rsidR="00920A02" w14:paraId="55975A41" w14:textId="77777777" w:rsidTr="00A6048A">
        <w:tc>
          <w:tcPr>
            <w:tcW w:w="9350" w:type="dxa"/>
          </w:tcPr>
          <w:p w14:paraId="49ED4D9C" w14:textId="77777777" w:rsidR="00920A02" w:rsidRPr="0088694D" w:rsidRDefault="00920A02" w:rsidP="00A6048A">
            <w:pPr>
              <w:contextualSpacing/>
              <w:rPr>
                <w:rFonts w:eastAsia="等线"/>
                <w:highlight w:val="green"/>
              </w:rPr>
            </w:pPr>
            <w:r w:rsidRPr="0088694D">
              <w:rPr>
                <w:rFonts w:eastAsia="等线" w:hint="eastAsia"/>
                <w:highlight w:val="green"/>
              </w:rPr>
              <w:t>Agreement</w:t>
            </w:r>
          </w:p>
          <w:p w14:paraId="2FC73024" w14:textId="77777777" w:rsidR="00920A02" w:rsidRPr="0088694D" w:rsidRDefault="00920A02" w:rsidP="00920A02">
            <w:pPr>
              <w:numPr>
                <w:ilvl w:val="0"/>
                <w:numId w:val="41"/>
              </w:numPr>
              <w:spacing w:after="0" w:line="240" w:lineRule="auto"/>
              <w:contextualSpacing/>
              <w:jc w:val="left"/>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078EA016" w14:textId="77777777" w:rsidR="00920A02" w:rsidRPr="0088694D" w:rsidRDefault="00920A02" w:rsidP="00920A02">
            <w:pPr>
              <w:pStyle w:val="aff6"/>
              <w:numPr>
                <w:ilvl w:val="0"/>
                <w:numId w:val="37"/>
              </w:numPr>
              <w:overflowPunct/>
              <w:autoSpaceDE/>
              <w:autoSpaceDN/>
              <w:adjustRightInd/>
              <w:spacing w:after="0" w:line="240" w:lineRule="auto"/>
              <w:ind w:firstLineChars="0"/>
              <w:contextualSpacing/>
              <w:jc w:val="left"/>
              <w:textAlignment w:val="auto"/>
              <w:rPr>
                <w:color w:val="000000"/>
              </w:rPr>
            </w:pPr>
            <w:r w:rsidRPr="0088694D">
              <w:rPr>
                <w:color w:val="000000"/>
              </w:rPr>
              <w:t>Case 1: Tx/Rx on FDD carrier 1 and no Rx on SDL carrier 2</w:t>
            </w:r>
          </w:p>
          <w:p w14:paraId="05A018A7" w14:textId="77777777" w:rsidR="00920A02" w:rsidRPr="0088694D" w:rsidRDefault="00920A02" w:rsidP="00920A02">
            <w:pPr>
              <w:pStyle w:val="aff6"/>
              <w:numPr>
                <w:ilvl w:val="0"/>
                <w:numId w:val="37"/>
              </w:numPr>
              <w:overflowPunct/>
              <w:autoSpaceDE/>
              <w:autoSpaceDN/>
              <w:adjustRightInd/>
              <w:spacing w:after="0" w:line="240" w:lineRule="auto"/>
              <w:ind w:firstLineChars="0"/>
              <w:contextualSpacing/>
              <w:jc w:val="left"/>
              <w:textAlignment w:val="auto"/>
              <w:rPr>
                <w:color w:val="000000"/>
              </w:rPr>
            </w:pPr>
            <w:r w:rsidRPr="0088694D">
              <w:rPr>
                <w:color w:val="000000"/>
              </w:rPr>
              <w:t>Case 2: Rx on SDL carrier 2 and no Tx/Rx on FDD carrier 1</w:t>
            </w:r>
          </w:p>
          <w:p w14:paraId="69DE7C08" w14:textId="77777777" w:rsidR="00920A02" w:rsidRPr="0088694D" w:rsidRDefault="00920A02" w:rsidP="00920A02">
            <w:pPr>
              <w:numPr>
                <w:ilvl w:val="0"/>
                <w:numId w:val="40"/>
              </w:numPr>
              <w:spacing w:after="0" w:line="240" w:lineRule="auto"/>
              <w:contextualSpacing/>
              <w:jc w:val="left"/>
              <w:rPr>
                <w:color w:val="000000"/>
              </w:rPr>
            </w:pPr>
            <w:r w:rsidRPr="0088694D">
              <w:rPr>
                <w:color w:val="000000"/>
              </w:rPr>
              <w:t>FDD carrier 1 is PCell and SDL carrier 2 is SCell</w:t>
            </w:r>
          </w:p>
          <w:p w14:paraId="1749360C" w14:textId="77777777" w:rsidR="00920A02" w:rsidRDefault="00920A02" w:rsidP="00920A02">
            <w:pPr>
              <w:pStyle w:val="ab"/>
              <w:numPr>
                <w:ilvl w:val="0"/>
                <w:numId w:val="40"/>
              </w:numPr>
              <w:spacing w:after="120" w:line="240" w:lineRule="auto"/>
              <w:contextualSpacing/>
              <w:rPr>
                <w:color w:val="000000"/>
                <w:lang w:val="en-US" w:eastAsia="zh-CN"/>
              </w:rPr>
            </w:pPr>
            <w:r w:rsidRPr="0088694D">
              <w:rPr>
                <w:color w:val="000000"/>
                <w:lang w:val="en-US" w:eastAsia="zh-CN"/>
              </w:rPr>
              <w:t>SCS 15KHz on both carriers</w:t>
            </w:r>
          </w:p>
          <w:p w14:paraId="6EAB167D" w14:textId="77777777" w:rsidR="00920A02" w:rsidRPr="00685ADC" w:rsidRDefault="00920A02" w:rsidP="00A6048A">
            <w:pPr>
              <w:pStyle w:val="ab"/>
              <w:spacing w:line="240" w:lineRule="auto"/>
              <w:contextualSpacing/>
              <w:rPr>
                <w:color w:val="000000"/>
                <w:lang w:val="en-US" w:eastAsia="zh-CN"/>
              </w:rPr>
            </w:pPr>
          </w:p>
          <w:p w14:paraId="348AB917" w14:textId="77777777" w:rsidR="00920A02" w:rsidRPr="0088694D" w:rsidRDefault="00920A02" w:rsidP="00A6048A">
            <w:pPr>
              <w:contextualSpacing/>
              <w:rPr>
                <w:rFonts w:eastAsia="等线"/>
                <w:highlight w:val="green"/>
              </w:rPr>
            </w:pPr>
            <w:r w:rsidRPr="0088694D">
              <w:rPr>
                <w:rFonts w:eastAsia="等线" w:hint="eastAsia"/>
                <w:highlight w:val="green"/>
              </w:rPr>
              <w:t>Agreement</w:t>
            </w:r>
          </w:p>
          <w:p w14:paraId="48EB6E9D" w14:textId="77777777" w:rsidR="00920A02" w:rsidRPr="00400D1F" w:rsidRDefault="00920A02" w:rsidP="00A6048A">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0AFF4CEA" w14:textId="77777777" w:rsidR="00920A02" w:rsidRPr="00400D1F" w:rsidRDefault="00920A02" w:rsidP="00A6048A">
            <w:pPr>
              <w:contextualSpacing/>
              <w:rPr>
                <w:rFonts w:eastAsia="等线"/>
              </w:rPr>
            </w:pPr>
          </w:p>
          <w:p w14:paraId="7F36523E" w14:textId="77777777" w:rsidR="00920A02" w:rsidRPr="00400D1F" w:rsidRDefault="00920A02" w:rsidP="00A6048A">
            <w:pPr>
              <w:contextualSpacing/>
              <w:rPr>
                <w:rFonts w:eastAsia="等线"/>
                <w:highlight w:val="green"/>
              </w:rPr>
            </w:pPr>
            <w:r w:rsidRPr="00400D1F">
              <w:rPr>
                <w:rFonts w:eastAsia="等线" w:hint="eastAsia"/>
                <w:highlight w:val="green"/>
              </w:rPr>
              <w:t>Agreement</w:t>
            </w:r>
          </w:p>
          <w:p w14:paraId="61FE1F4A" w14:textId="77777777" w:rsidR="00920A02" w:rsidRDefault="00920A02" w:rsidP="00A6048A">
            <w:pPr>
              <w:contextualSpacing/>
              <w:rPr>
                <w:rFonts w:eastAsia="等线"/>
              </w:rPr>
            </w:pPr>
            <w:r w:rsidRPr="00400D1F">
              <w:t>For Rel-19 low NR band carrier aggregation via switching, the semi-static switching pattern and corresponding switching gap are based on the downlink timing (DL reception time at UE side) of Pcell</w:t>
            </w:r>
            <w:r>
              <w:rPr>
                <w:rFonts w:eastAsia="等线" w:hint="eastAsia"/>
              </w:rPr>
              <w:t>.</w:t>
            </w:r>
          </w:p>
          <w:p w14:paraId="6D034301" w14:textId="77777777" w:rsidR="00920A02" w:rsidRDefault="00920A02" w:rsidP="00A6048A">
            <w:pPr>
              <w:contextualSpacing/>
              <w:rPr>
                <w:rFonts w:eastAsia="等线"/>
              </w:rPr>
            </w:pPr>
          </w:p>
          <w:p w14:paraId="312E777F" w14:textId="77777777" w:rsidR="00920A02" w:rsidRDefault="00920A02" w:rsidP="00A6048A">
            <w:pPr>
              <w:contextualSpacing/>
              <w:rPr>
                <w:rFonts w:eastAsia="等线"/>
              </w:rPr>
            </w:pPr>
            <w:r>
              <w:rPr>
                <w:rFonts w:eastAsia="等线" w:hint="eastAsia"/>
                <w:highlight w:val="green"/>
              </w:rPr>
              <w:t>Agreement</w:t>
            </w:r>
          </w:p>
          <w:p w14:paraId="5EAB1FF9" w14:textId="77777777" w:rsidR="00920A02" w:rsidRDefault="00920A02" w:rsidP="00A6048A">
            <w:pPr>
              <w:contextualSpacing/>
            </w:pPr>
            <w:r w:rsidRPr="00400D1F">
              <w:t>For RRC configuration of semi-static switching pattern in Rel-19 low NR band carrier aggregation via switching, the time unit (resolution) of the semi-static switching pattern configuration is slot (1ms for 15kHz SCS).</w:t>
            </w:r>
          </w:p>
          <w:p w14:paraId="65F66F51" w14:textId="77777777" w:rsidR="00920A02" w:rsidRDefault="00920A02" w:rsidP="00A6048A">
            <w:pPr>
              <w:contextualSpacing/>
              <w:rPr>
                <w:rFonts w:eastAsia="等线"/>
                <w:highlight w:val="green"/>
              </w:rPr>
            </w:pPr>
          </w:p>
          <w:p w14:paraId="3A196ACA" w14:textId="77777777" w:rsidR="00920A02" w:rsidRPr="00910986" w:rsidRDefault="00920A02" w:rsidP="00A6048A">
            <w:pPr>
              <w:contextualSpacing/>
              <w:rPr>
                <w:rFonts w:eastAsia="等线"/>
                <w:highlight w:val="green"/>
              </w:rPr>
            </w:pPr>
            <w:r w:rsidRPr="00910986">
              <w:rPr>
                <w:rFonts w:eastAsia="等线" w:hint="eastAsia"/>
                <w:highlight w:val="green"/>
              </w:rPr>
              <w:t>Agreement</w:t>
            </w:r>
          </w:p>
          <w:p w14:paraId="7C22A497" w14:textId="77777777" w:rsidR="00920A02" w:rsidRPr="009B659E" w:rsidRDefault="00920A02" w:rsidP="00920A02">
            <w:pPr>
              <w:pStyle w:val="aff6"/>
              <w:numPr>
                <w:ilvl w:val="0"/>
                <w:numId w:val="42"/>
              </w:numPr>
              <w:overflowPunct/>
              <w:autoSpaceDE/>
              <w:autoSpaceDN/>
              <w:adjustRightInd/>
              <w:spacing w:after="0" w:line="240" w:lineRule="auto"/>
              <w:ind w:firstLineChars="0"/>
              <w:contextualSpacing/>
              <w:jc w:val="left"/>
              <w:textAlignment w:val="auto"/>
            </w:pPr>
            <w:r w:rsidRPr="009B659E">
              <w:t>For RRC configuration of semi-static switching pattern in Rel-19 low NR band carrier aggregation via switching, support bitmap design</w:t>
            </w:r>
          </w:p>
          <w:p w14:paraId="5811338F" w14:textId="549404B0" w:rsidR="00920A02" w:rsidRPr="009B659E" w:rsidRDefault="00920A02" w:rsidP="00920A02">
            <w:pPr>
              <w:pStyle w:val="aff6"/>
              <w:numPr>
                <w:ilvl w:val="1"/>
                <w:numId w:val="42"/>
              </w:numPr>
              <w:overflowPunct/>
              <w:autoSpaceDE/>
              <w:autoSpaceDN/>
              <w:adjustRightInd/>
              <w:spacing w:after="0" w:line="240" w:lineRule="auto"/>
              <w:ind w:firstLineChars="0"/>
              <w:contextualSpacing/>
              <w:jc w:val="left"/>
              <w:textAlignment w:val="auto"/>
            </w:pPr>
            <w:r w:rsidRPr="009B659E">
              <w:t xml:space="preserve">NW configures a periodicity, denoted as </w:t>
            </w:r>
            <m:oMath>
              <m:r>
                <m:rPr>
                  <m:sty m:val="p"/>
                </m:rPr>
                <w:rPr>
                  <w:rFonts w:ascii="Cambria Math" w:hAnsi="Cambria Math"/>
                </w:rPr>
                <m:t>P</m:t>
              </m:r>
            </m:oMath>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26F3D4C9" w14:textId="77777777" w:rsidR="00920A02" w:rsidRPr="00910986" w:rsidRDefault="00920A02" w:rsidP="00920A02">
            <w:pPr>
              <w:pStyle w:val="aff6"/>
              <w:numPr>
                <w:ilvl w:val="1"/>
                <w:numId w:val="42"/>
              </w:numPr>
              <w:overflowPunct/>
              <w:autoSpaceDE/>
              <w:autoSpaceDN/>
              <w:adjustRightInd/>
              <w:spacing w:after="0" w:line="240" w:lineRule="auto"/>
              <w:ind w:firstLineChars="0"/>
              <w:contextualSpacing/>
              <w:jc w:val="left"/>
              <w:textAlignment w:val="auto"/>
              <w:rPr>
                <w:color w:val="000000"/>
              </w:rPr>
            </w:pPr>
            <w:r w:rsidRPr="00910986">
              <w:rPr>
                <w:color w:val="000000"/>
              </w:rPr>
              <w:t>The pattern starts from the beginning of SFN 0 of PCell</w:t>
            </w:r>
          </w:p>
          <w:p w14:paraId="7336E2B5" w14:textId="77777777" w:rsidR="00920A02" w:rsidRPr="00910986" w:rsidRDefault="00920A02" w:rsidP="00920A02">
            <w:pPr>
              <w:pStyle w:val="aff6"/>
              <w:numPr>
                <w:ilvl w:val="0"/>
                <w:numId w:val="42"/>
              </w:numPr>
              <w:overflowPunct/>
              <w:autoSpaceDE/>
              <w:autoSpaceDN/>
              <w:adjustRightInd/>
              <w:spacing w:after="0" w:line="240" w:lineRule="auto"/>
              <w:ind w:firstLineChars="0"/>
              <w:contextualSpacing/>
              <w:jc w:val="left"/>
              <w:textAlignment w:val="auto"/>
              <w:rPr>
                <w:color w:val="000000"/>
              </w:rPr>
            </w:pPr>
            <w:bookmarkStart w:id="34" w:name="_Hlk206100836"/>
            <w:r w:rsidRPr="00910986">
              <w:rPr>
                <w:color w:val="000000"/>
              </w:rPr>
              <w:t xml:space="preserve">Restriction of maximum X switch(es) within Y slot(s), </w:t>
            </w:r>
          </w:p>
          <w:p w14:paraId="1BA422BB" w14:textId="77777777" w:rsidR="00920A02" w:rsidRPr="00910986" w:rsidRDefault="00920A02" w:rsidP="00920A02">
            <w:pPr>
              <w:pStyle w:val="aff6"/>
              <w:numPr>
                <w:ilvl w:val="1"/>
                <w:numId w:val="42"/>
              </w:numPr>
              <w:overflowPunct/>
              <w:autoSpaceDE/>
              <w:autoSpaceDN/>
              <w:adjustRightInd/>
              <w:spacing w:after="0" w:line="240" w:lineRule="auto"/>
              <w:ind w:firstLineChars="0"/>
              <w:contextualSpacing/>
              <w:jc w:val="left"/>
              <w:textAlignment w:val="auto"/>
              <w:rPr>
                <w:color w:val="000000"/>
              </w:rPr>
            </w:pPr>
            <w:r w:rsidRPr="00910986">
              <w:rPr>
                <w:color w:val="000000"/>
              </w:rPr>
              <w:t xml:space="preserve">FFS: detailed value and relation of X and Y. </w:t>
            </w:r>
          </w:p>
          <w:bookmarkEnd w:id="34"/>
          <w:p w14:paraId="02D525D9" w14:textId="77777777" w:rsidR="00920A02" w:rsidRPr="00910986" w:rsidRDefault="00920A02" w:rsidP="00920A02">
            <w:pPr>
              <w:pStyle w:val="aff6"/>
              <w:numPr>
                <w:ilvl w:val="0"/>
                <w:numId w:val="42"/>
              </w:numPr>
              <w:overflowPunct/>
              <w:autoSpaceDE/>
              <w:autoSpaceDN/>
              <w:adjustRightInd/>
              <w:spacing w:after="0" w:line="240" w:lineRule="auto"/>
              <w:ind w:firstLineChars="0"/>
              <w:contextualSpacing/>
              <w:jc w:val="left"/>
              <w:textAlignment w:val="auto"/>
              <w:rPr>
                <w:color w:val="000000"/>
              </w:rPr>
            </w:pPr>
            <w:r w:rsidRPr="00910986">
              <w:rPr>
                <w:color w:val="000000"/>
              </w:rPr>
              <w:t xml:space="preserve">FFS: other restriction </w:t>
            </w:r>
          </w:p>
          <w:p w14:paraId="46199501" w14:textId="77777777" w:rsidR="00920A02" w:rsidRDefault="00920A02" w:rsidP="00A6048A">
            <w:pPr>
              <w:contextualSpacing/>
              <w:rPr>
                <w:rFonts w:eastAsia="等线"/>
              </w:rPr>
            </w:pPr>
          </w:p>
          <w:p w14:paraId="5E76106B" w14:textId="77777777" w:rsidR="00920A02" w:rsidRPr="0086074B" w:rsidRDefault="00920A02" w:rsidP="00A6048A">
            <w:pPr>
              <w:contextualSpacing/>
              <w:rPr>
                <w:rFonts w:eastAsia="等线"/>
                <w:highlight w:val="green"/>
              </w:rPr>
            </w:pPr>
            <w:r w:rsidRPr="0086074B">
              <w:rPr>
                <w:rFonts w:eastAsia="等线" w:hint="eastAsia"/>
                <w:highlight w:val="green"/>
              </w:rPr>
              <w:t>Agreement</w:t>
            </w:r>
          </w:p>
          <w:p w14:paraId="7260CD88" w14:textId="77777777" w:rsidR="00920A02" w:rsidRDefault="00920A02" w:rsidP="00A6048A">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06B9D37F" w14:textId="77777777" w:rsidR="00920A02" w:rsidRPr="00AC554F" w:rsidRDefault="00920A02" w:rsidP="00920A02">
            <w:pPr>
              <w:pStyle w:val="aff6"/>
              <w:numPr>
                <w:ilvl w:val="0"/>
                <w:numId w:val="43"/>
              </w:numPr>
              <w:overflowPunct/>
              <w:autoSpaceDE/>
              <w:autoSpaceDN/>
              <w:adjustRightInd/>
              <w:spacing w:line="240" w:lineRule="auto"/>
              <w:ind w:firstLineChars="0"/>
              <w:contextualSpacing/>
              <w:jc w:val="left"/>
              <w:textAlignment w:val="auto"/>
              <w:rPr>
                <w:color w:val="000000"/>
              </w:rPr>
            </w:pPr>
            <w:r w:rsidRPr="00AC554F">
              <w:rPr>
                <w:color w:val="000000"/>
                <w:lang w:val="en-US" w:eastAsia="zh-CN"/>
              </w:rPr>
              <w:t>For switching from SDL carrier to FDD carrier, the switching gap is always assumed at the “switch from” carrier, i.e., SDL carrier.</w:t>
            </w:r>
          </w:p>
          <w:p w14:paraId="21F350A2" w14:textId="77777777" w:rsidR="00920A02" w:rsidRPr="0086074B" w:rsidRDefault="00920A02" w:rsidP="00920A02">
            <w:pPr>
              <w:pStyle w:val="ab"/>
              <w:numPr>
                <w:ilvl w:val="0"/>
                <w:numId w:val="39"/>
              </w:numPr>
              <w:spacing w:after="120"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0E6911C0" w14:textId="77777777" w:rsidR="00920A02" w:rsidRPr="0086074B" w:rsidRDefault="00920A02" w:rsidP="00920A02">
            <w:pPr>
              <w:pStyle w:val="ab"/>
              <w:numPr>
                <w:ilvl w:val="1"/>
                <w:numId w:val="39"/>
              </w:numPr>
              <w:spacing w:after="120" w:line="240" w:lineRule="auto"/>
              <w:contextualSpacing/>
              <w:rPr>
                <w:color w:val="000000"/>
                <w:lang w:val="en-US" w:eastAsia="zh-CN"/>
              </w:rPr>
            </w:pPr>
            <w:r w:rsidRPr="0086074B">
              <w:rPr>
                <w:color w:val="000000"/>
              </w:rPr>
              <w:t>Alt 1: Switching gap is always assumed at the “switch from” carrier, i.e., FDD carrier</w:t>
            </w:r>
          </w:p>
          <w:p w14:paraId="6FDA9D62" w14:textId="77777777" w:rsidR="00920A02" w:rsidRPr="0086074B" w:rsidRDefault="00920A02" w:rsidP="00920A02">
            <w:pPr>
              <w:pStyle w:val="ab"/>
              <w:numPr>
                <w:ilvl w:val="1"/>
                <w:numId w:val="39"/>
              </w:numPr>
              <w:spacing w:after="120" w:line="240" w:lineRule="auto"/>
              <w:contextualSpacing/>
              <w:rPr>
                <w:color w:val="000000"/>
                <w:lang w:val="en-US" w:eastAsia="zh-CN"/>
              </w:rPr>
            </w:pPr>
            <w:r w:rsidRPr="0086074B">
              <w:rPr>
                <w:color w:val="000000"/>
              </w:rPr>
              <w:t>Alt 2: NW configures whether the switching gap is at the FDD carrier or SDL carrier</w:t>
            </w:r>
          </w:p>
          <w:p w14:paraId="30D4A001" w14:textId="77777777" w:rsidR="00920A02" w:rsidRPr="00910223" w:rsidRDefault="00920A02" w:rsidP="00920A02">
            <w:pPr>
              <w:pStyle w:val="ab"/>
              <w:numPr>
                <w:ilvl w:val="1"/>
                <w:numId w:val="39"/>
              </w:numPr>
              <w:spacing w:after="120" w:line="240" w:lineRule="auto"/>
              <w:contextualSpacing/>
              <w:rPr>
                <w:color w:val="000000"/>
                <w:lang w:val="en-US" w:eastAsia="zh-CN"/>
              </w:rPr>
            </w:pPr>
            <w:r w:rsidRPr="0086074B">
              <w:rPr>
                <w:color w:val="000000"/>
              </w:rPr>
              <w:t>Alt 3: Switching gap is always assumed at the SDL carrier</w:t>
            </w:r>
          </w:p>
          <w:p w14:paraId="680B1350" w14:textId="77777777" w:rsidR="00920A02" w:rsidRPr="0086074B" w:rsidRDefault="00920A02" w:rsidP="00A6048A">
            <w:pPr>
              <w:pStyle w:val="ab"/>
              <w:spacing w:line="240" w:lineRule="auto"/>
              <w:ind w:left="1440"/>
              <w:contextualSpacing/>
              <w:rPr>
                <w:color w:val="000000"/>
                <w:lang w:val="en-US" w:eastAsia="zh-CN"/>
              </w:rPr>
            </w:pPr>
          </w:p>
          <w:p w14:paraId="0BF0D2CF" w14:textId="77777777" w:rsidR="00920A02" w:rsidRDefault="00920A02" w:rsidP="00A6048A">
            <w:pPr>
              <w:contextualSpacing/>
              <w:rPr>
                <w:rFonts w:eastAsia="等线"/>
                <w:highlight w:val="green"/>
              </w:rPr>
            </w:pPr>
            <w:r>
              <w:rPr>
                <w:rFonts w:eastAsia="等线" w:hint="eastAsia"/>
                <w:highlight w:val="green"/>
              </w:rPr>
              <w:t>Agreement</w:t>
            </w:r>
          </w:p>
          <w:p w14:paraId="30D41482" w14:textId="77777777" w:rsidR="00920A02" w:rsidRPr="009B659E" w:rsidRDefault="00920A02" w:rsidP="00A6048A">
            <w:pPr>
              <w:contextualSpacing/>
            </w:pPr>
            <w:r w:rsidRPr="009B659E">
              <w:t>For RRC configuration of semi-static switching pattern in Rel-19 low NR band carrier aggregation via switching, semi-static switching pattern is periodic with periodicity of P slots (ms), support P= 40 ms</w:t>
            </w:r>
          </w:p>
          <w:p w14:paraId="532399BD" w14:textId="77777777" w:rsidR="00920A02" w:rsidRDefault="00920A02" w:rsidP="00A6048A">
            <w:pPr>
              <w:contextualSpacing/>
              <w:rPr>
                <w:rFonts w:eastAsia="等线"/>
              </w:rPr>
            </w:pPr>
          </w:p>
          <w:p w14:paraId="17CDD1B0" w14:textId="77777777" w:rsidR="00920A02" w:rsidRPr="009B4A34" w:rsidRDefault="00920A02" w:rsidP="00A6048A">
            <w:pPr>
              <w:contextualSpacing/>
              <w:rPr>
                <w:rFonts w:eastAsia="等线"/>
                <w:highlight w:val="green"/>
              </w:rPr>
            </w:pPr>
            <w:r w:rsidRPr="009B4A34">
              <w:rPr>
                <w:rFonts w:eastAsia="等线" w:hint="eastAsia"/>
                <w:highlight w:val="green"/>
              </w:rPr>
              <w:t>Agreement</w:t>
            </w:r>
          </w:p>
          <w:p w14:paraId="4DF2013D" w14:textId="77777777" w:rsidR="00920A02" w:rsidRDefault="00920A02" w:rsidP="00A6048A">
            <w:pPr>
              <w:contextualSpacing/>
              <w:rPr>
                <w:rFonts w:eastAsia="等线"/>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等线" w:hint="eastAsia"/>
                <w:color w:val="000000"/>
              </w:rPr>
              <w:t>,</w:t>
            </w:r>
          </w:p>
          <w:p w14:paraId="582652C2" w14:textId="77777777" w:rsidR="00920A02" w:rsidRPr="00AF5FD3" w:rsidRDefault="00920A02" w:rsidP="00920A02">
            <w:pPr>
              <w:pStyle w:val="aff6"/>
              <w:numPr>
                <w:ilvl w:val="0"/>
                <w:numId w:val="38"/>
              </w:numPr>
              <w:overflowPunct/>
              <w:autoSpaceDE/>
              <w:autoSpaceDN/>
              <w:adjustRightInd/>
              <w:spacing w:after="0" w:line="240" w:lineRule="auto"/>
              <w:ind w:firstLineChars="0"/>
              <w:contextualSpacing/>
              <w:jc w:val="left"/>
              <w:textAlignment w:val="auto"/>
              <w:rPr>
                <w:color w:val="000000"/>
              </w:rPr>
            </w:pPr>
            <w:r>
              <w:rPr>
                <w:rFonts w:eastAsia="等线" w:hint="eastAsia"/>
                <w:color w:val="000000"/>
              </w:rPr>
              <w:t>S</w:t>
            </w:r>
            <w:r w:rsidRPr="00AF5FD3">
              <w:rPr>
                <w:color w:val="000000"/>
              </w:rPr>
              <w:t>witching gap duration can be different for FDD to SDL switch, and SDL to FDD switch.</w:t>
            </w:r>
          </w:p>
          <w:p w14:paraId="5141AEE6" w14:textId="77777777" w:rsidR="00920A02" w:rsidRPr="00AF5FD3" w:rsidRDefault="00920A02" w:rsidP="00920A02">
            <w:pPr>
              <w:pStyle w:val="aff6"/>
              <w:numPr>
                <w:ilvl w:val="0"/>
                <w:numId w:val="38"/>
              </w:numPr>
              <w:overflowPunct/>
              <w:autoSpaceDE/>
              <w:autoSpaceDN/>
              <w:adjustRightInd/>
              <w:spacing w:after="0" w:line="240" w:lineRule="auto"/>
              <w:ind w:firstLineChars="0"/>
              <w:contextualSpacing/>
              <w:jc w:val="left"/>
              <w:textAlignment w:val="auto"/>
              <w:rPr>
                <w:strike/>
                <w:color w:val="000000"/>
              </w:rPr>
            </w:pPr>
            <w:r w:rsidRPr="00AF5FD3">
              <w:rPr>
                <w:color w:val="000000"/>
              </w:rPr>
              <w:t xml:space="preserve">Note: NW ensures that the switching gap is enough to cover at least the switching period as in RAN4 LS (R1-2501702) </w:t>
            </w:r>
            <w:r>
              <w:rPr>
                <w:rFonts w:eastAsia="等线" w:hint="eastAsia"/>
                <w:color w:val="000000"/>
              </w:rPr>
              <w:t>and UL TA (if needed)</w:t>
            </w:r>
          </w:p>
          <w:p w14:paraId="5FDF7FE6" w14:textId="77777777" w:rsidR="00920A02" w:rsidRPr="00AF5FD3" w:rsidRDefault="00920A02" w:rsidP="00920A02">
            <w:pPr>
              <w:pStyle w:val="ab"/>
              <w:numPr>
                <w:ilvl w:val="1"/>
                <w:numId w:val="38"/>
              </w:numPr>
              <w:spacing w:after="120" w:line="240" w:lineRule="auto"/>
              <w:contextualSpacing/>
              <w:rPr>
                <w:color w:val="000000"/>
              </w:rPr>
            </w:pPr>
            <w:r w:rsidRPr="00AF5FD3">
              <w:rPr>
                <w:color w:val="000000"/>
                <w:lang w:val="en-US" w:eastAsia="zh-CN"/>
              </w:rPr>
              <w:t xml:space="preserve">For the UL TA, </w:t>
            </w:r>
          </w:p>
          <w:p w14:paraId="1C3A8C4C" w14:textId="77777777" w:rsidR="00920A02" w:rsidRPr="00AF5FD3" w:rsidRDefault="00920A02" w:rsidP="00920A02">
            <w:pPr>
              <w:pStyle w:val="ab"/>
              <w:numPr>
                <w:ilvl w:val="2"/>
                <w:numId w:val="38"/>
              </w:numPr>
              <w:spacing w:after="120" w:line="240" w:lineRule="auto"/>
              <w:contextualSpacing/>
              <w:rPr>
                <w:color w:val="000000"/>
              </w:rPr>
            </w:pPr>
            <w:r>
              <w:rPr>
                <w:rFonts w:eastAsia="等线"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等线" w:hint="eastAsia"/>
                <w:color w:val="000000"/>
                <w:lang w:eastAsia="zh-CN"/>
              </w:rPr>
              <w:t xml:space="preserve"> ends at the end of slot on SDL</w:t>
            </w:r>
          </w:p>
          <w:p w14:paraId="0D250F1D" w14:textId="77777777" w:rsidR="00920A02" w:rsidRPr="00AF5FD3" w:rsidRDefault="00920A02" w:rsidP="00920A02">
            <w:pPr>
              <w:pStyle w:val="ab"/>
              <w:numPr>
                <w:ilvl w:val="3"/>
                <w:numId w:val="38"/>
              </w:numPr>
              <w:spacing w:after="120" w:line="240" w:lineRule="auto"/>
              <w:contextualSpacing/>
              <w:rPr>
                <w:color w:val="000000"/>
              </w:rPr>
            </w:pPr>
            <w:r>
              <w:rPr>
                <w:rFonts w:eastAsia="等线"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61C1744B" w14:textId="77777777" w:rsidR="00920A02" w:rsidRPr="00C068E6" w:rsidRDefault="00920A02" w:rsidP="00920A02">
            <w:pPr>
              <w:pStyle w:val="ab"/>
              <w:numPr>
                <w:ilvl w:val="2"/>
                <w:numId w:val="38"/>
              </w:numPr>
              <w:spacing w:after="120" w:line="240" w:lineRule="auto"/>
              <w:contextualSpacing/>
              <w:rPr>
                <w:color w:val="000000"/>
              </w:rPr>
            </w:pPr>
            <w:r w:rsidRPr="00AF5FD3">
              <w:rPr>
                <w:color w:val="000000"/>
              </w:rPr>
              <w:t>FFS: whether it has specification impact</w:t>
            </w:r>
          </w:p>
        </w:tc>
      </w:tr>
    </w:tbl>
    <w:p w14:paraId="2A6E56DE" w14:textId="77777777" w:rsidR="00920A02" w:rsidRDefault="00920A02" w:rsidP="00920A02">
      <w:pPr>
        <w:rPr>
          <w:lang w:eastAsia="zh-CN"/>
        </w:rPr>
      </w:pPr>
    </w:p>
    <w:p w14:paraId="660741A9" w14:textId="77777777" w:rsidR="00920A02" w:rsidRDefault="00920A02" w:rsidP="00920A02">
      <w:pPr>
        <w:rPr>
          <w:lang w:eastAsia="ko-KR"/>
        </w:rPr>
      </w:pPr>
      <w:r>
        <w:rPr>
          <w:lang w:eastAsia="ko-KR"/>
        </w:rPr>
        <w:t>Agreements made in RAN1#121</w:t>
      </w:r>
    </w:p>
    <w:tbl>
      <w:tblPr>
        <w:tblStyle w:val="afd"/>
        <w:tblW w:w="0" w:type="auto"/>
        <w:tblLook w:val="04A0" w:firstRow="1" w:lastRow="0" w:firstColumn="1" w:lastColumn="0" w:noHBand="0" w:noVBand="1"/>
      </w:tblPr>
      <w:tblGrid>
        <w:gridCol w:w="9350"/>
      </w:tblGrid>
      <w:tr w:rsidR="00920A02" w14:paraId="09BBD1CD" w14:textId="77777777" w:rsidTr="00A6048A">
        <w:tc>
          <w:tcPr>
            <w:tcW w:w="9350" w:type="dxa"/>
          </w:tcPr>
          <w:p w14:paraId="3F6EE762" w14:textId="77777777" w:rsidR="00920A02" w:rsidRPr="0000730D" w:rsidRDefault="00920A02" w:rsidP="00A6048A">
            <w:pPr>
              <w:contextualSpacing/>
              <w:rPr>
                <w:rFonts w:eastAsia="等线"/>
                <w:color w:val="000000"/>
                <w:highlight w:val="green"/>
              </w:rPr>
            </w:pPr>
            <w:r w:rsidRPr="0000730D">
              <w:rPr>
                <w:rFonts w:eastAsia="等线" w:hint="eastAsia"/>
                <w:color w:val="000000"/>
                <w:highlight w:val="green"/>
              </w:rPr>
              <w:t>Agreement</w:t>
            </w:r>
          </w:p>
          <w:p w14:paraId="1CAF5F2A" w14:textId="77777777" w:rsidR="00920A02" w:rsidRPr="0000730D" w:rsidRDefault="00920A02" w:rsidP="00A6048A">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0EE28974" w14:textId="77777777" w:rsidR="00920A02" w:rsidRPr="0000730D" w:rsidRDefault="00920A02" w:rsidP="00A6048A">
            <w:pPr>
              <w:contextualSpacing/>
              <w:rPr>
                <w:rFonts w:eastAsia="等线"/>
              </w:rPr>
            </w:pPr>
          </w:p>
          <w:p w14:paraId="23BFEDA6" w14:textId="77777777" w:rsidR="00920A02" w:rsidRPr="0000730D" w:rsidRDefault="00920A02" w:rsidP="00A6048A">
            <w:pPr>
              <w:contextualSpacing/>
              <w:rPr>
                <w:rFonts w:eastAsia="等线"/>
                <w:highlight w:val="green"/>
              </w:rPr>
            </w:pPr>
            <w:r w:rsidRPr="0000730D">
              <w:rPr>
                <w:rFonts w:eastAsia="等线" w:hint="eastAsia"/>
                <w:highlight w:val="green"/>
              </w:rPr>
              <w:t>Agreement</w:t>
            </w:r>
          </w:p>
          <w:p w14:paraId="150CD039" w14:textId="77777777" w:rsidR="00920A02" w:rsidRPr="0000730D" w:rsidRDefault="00920A02" w:rsidP="00A6048A">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279CE929" w14:textId="77777777" w:rsidR="00920A02" w:rsidRPr="0000730D" w:rsidRDefault="00920A02" w:rsidP="00A6048A">
            <w:pPr>
              <w:contextualSpacing/>
            </w:pPr>
          </w:p>
          <w:p w14:paraId="49A98430" w14:textId="77777777" w:rsidR="00920A02" w:rsidRPr="0000730D" w:rsidRDefault="00920A02" w:rsidP="00A6048A">
            <w:pPr>
              <w:contextualSpacing/>
              <w:rPr>
                <w:rFonts w:eastAsia="等线"/>
                <w:highlight w:val="green"/>
              </w:rPr>
            </w:pPr>
            <w:r w:rsidRPr="0000730D">
              <w:rPr>
                <w:rFonts w:eastAsia="等线" w:hint="eastAsia"/>
                <w:highlight w:val="green"/>
              </w:rPr>
              <w:t>Agreement</w:t>
            </w:r>
          </w:p>
          <w:p w14:paraId="07410B6B" w14:textId="77777777" w:rsidR="00920A02" w:rsidRPr="0000730D" w:rsidRDefault="00920A02" w:rsidP="00920A02">
            <w:pPr>
              <w:pStyle w:val="0Maintext"/>
              <w:numPr>
                <w:ilvl w:val="0"/>
                <w:numId w:val="44"/>
              </w:numPr>
              <w:spacing w:line="240" w:lineRule="auto"/>
              <w:contextualSpacing/>
              <w:rPr>
                <w:rFonts w:cs="Times New Roman"/>
              </w:rPr>
            </w:pPr>
            <w:r w:rsidRPr="0000730D">
              <w:rPr>
                <w:rFonts w:cs="Times New Roman"/>
              </w:rPr>
              <w:t xml:space="preserve">For Rel-19 low NR band carrier aggregation via switching, in terms of the collision handling </w:t>
            </w:r>
          </w:p>
          <w:p w14:paraId="655FC383" w14:textId="77777777" w:rsidR="00920A02" w:rsidRPr="0000730D" w:rsidRDefault="00920A02" w:rsidP="00920A02">
            <w:pPr>
              <w:pStyle w:val="0Maintext"/>
              <w:numPr>
                <w:ilvl w:val="1"/>
                <w:numId w:val="44"/>
              </w:numPr>
              <w:spacing w:after="0" w:line="240" w:lineRule="auto"/>
              <w:contextualSpacing/>
              <w:rPr>
                <w:color w:val="000000"/>
              </w:rPr>
            </w:pPr>
            <w:r w:rsidRPr="0000730D">
              <w:rPr>
                <w:color w:val="000000"/>
              </w:rPr>
              <w:t>The following cases for collision handling are specified where UL TA is assumed to be 0 for the determination of overlapping. The UL TA =0 assumption only applies to the UL transmission configured by higher layer</w:t>
            </w:r>
          </w:p>
          <w:p w14:paraId="25DC68E9"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13B170D7"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9429271"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rPr>
              <w:t xml:space="preserve">Collision 3: If a UE is configured by higher layers to receive a PDCCH, PDSCH, PRS or CSI-RS in a set of symbols of a DL slot on the SDL carrier that overlaps, even </w:t>
            </w:r>
            <w:r w:rsidRPr="0000730D">
              <w:rPr>
                <w:rFonts w:cs="Times New Roman"/>
              </w:rPr>
              <w:lastRenderedPageBreak/>
              <w:t>partially, with the set of symbols of the switching gap, the UE does not receive the PDCCH, PDSCH, PRS or CSI-RS.</w:t>
            </w:r>
          </w:p>
          <w:p w14:paraId="29F8C495"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79A3F33"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37774C7"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8C7A354" w14:textId="77777777" w:rsidR="00920A02" w:rsidRPr="0000730D" w:rsidRDefault="00920A02" w:rsidP="00920A02">
            <w:pPr>
              <w:pStyle w:val="0Maintext"/>
              <w:numPr>
                <w:ilvl w:val="1"/>
                <w:numId w:val="44"/>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3DD1875C" w14:textId="77777777" w:rsidR="00920A02" w:rsidRPr="0000730D" w:rsidRDefault="00920A02" w:rsidP="00920A02">
            <w:pPr>
              <w:pStyle w:val="0Maintext"/>
              <w:numPr>
                <w:ilvl w:val="2"/>
                <w:numId w:val="44"/>
              </w:numPr>
              <w:spacing w:line="240" w:lineRule="auto"/>
              <w:contextualSpacing/>
              <w:rPr>
                <w:rFonts w:cs="Times New Roman"/>
              </w:rPr>
            </w:pPr>
            <w:r w:rsidRPr="0000730D">
              <w:rPr>
                <w:rFonts w:eastAsia="等线" w:cs="Times New Roman" w:hint="eastAsia"/>
                <w:lang w:val="en-GB" w:eastAsia="zh-CN"/>
              </w:rPr>
              <w:t>A</w:t>
            </w:r>
            <w:r w:rsidRPr="0000730D">
              <w:rPr>
                <w:rFonts w:cs="Times New Roman"/>
                <w:lang w:val="en-GB"/>
              </w:rPr>
              <w:t xml:space="preserve"> UE is not expected </w:t>
            </w:r>
            <w:r w:rsidRPr="0000730D">
              <w:rPr>
                <w:rFonts w:eastAsia="等线" w:cs="Times New Roman" w:hint="eastAsia"/>
                <w:lang w:val="en-GB" w:eastAsia="zh-CN"/>
              </w:rPr>
              <w:t xml:space="preserve">any </w:t>
            </w:r>
            <w:r w:rsidRPr="0000730D">
              <w:rPr>
                <w:rFonts w:cs="Times New Roman"/>
                <w:lang w:val="en-GB"/>
              </w:rPr>
              <w:t>schedul</w:t>
            </w:r>
            <w:r w:rsidRPr="0000730D">
              <w:rPr>
                <w:rFonts w:eastAsia="等线" w:cs="Times New Roman" w:hint="eastAsia"/>
                <w:lang w:val="en-GB" w:eastAsia="zh-CN"/>
              </w:rPr>
              <w:t>ing</w:t>
            </w:r>
            <w:r w:rsidRPr="0000730D">
              <w:rPr>
                <w:rFonts w:cs="Times New Roman"/>
                <w:lang w:val="en-GB"/>
              </w:rPr>
              <w:t>/trigge</w:t>
            </w:r>
            <w:r w:rsidRPr="0000730D">
              <w:rPr>
                <w:rFonts w:eastAsia="等线" w:cs="Times New Roman" w:hint="eastAsia"/>
                <w:lang w:val="en-GB" w:eastAsia="zh-CN"/>
              </w:rPr>
              <w:t>ring</w:t>
            </w:r>
            <w:r w:rsidRPr="0000730D">
              <w:rPr>
                <w:rFonts w:cs="Times New Roman"/>
                <w:lang w:val="en-GB"/>
              </w:rPr>
              <w:t xml:space="preserve"> </w:t>
            </w:r>
            <w:r w:rsidRPr="0000730D">
              <w:rPr>
                <w:rFonts w:eastAsia="等线" w:cs="Times New Roman" w:hint="eastAsia"/>
                <w:lang w:val="en-GB" w:eastAsia="zh-CN"/>
              </w:rPr>
              <w:t>from</w:t>
            </w:r>
            <w:r w:rsidRPr="0000730D">
              <w:rPr>
                <w:rFonts w:cs="Times New Roman"/>
                <w:lang w:val="en-GB"/>
              </w:rPr>
              <w:t xml:space="preserve"> network</w:t>
            </w:r>
            <w:r w:rsidRPr="0000730D">
              <w:rPr>
                <w:rFonts w:eastAsia="等线" w:cs="Times New Roman" w:hint="eastAsia"/>
                <w:lang w:val="en-GB" w:eastAsia="zh-CN"/>
              </w:rPr>
              <w:t xml:space="preserve"> that will lead to above collisions</w:t>
            </w:r>
            <w:r w:rsidRPr="0000730D">
              <w:t xml:space="preserve"> </w:t>
            </w:r>
          </w:p>
          <w:p w14:paraId="2A42B6F4" w14:textId="77777777" w:rsidR="00920A02" w:rsidRPr="0000730D" w:rsidRDefault="00920A02" w:rsidP="00920A02">
            <w:pPr>
              <w:pStyle w:val="0Maintext"/>
              <w:numPr>
                <w:ilvl w:val="3"/>
                <w:numId w:val="44"/>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等线"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5C718302" w14:textId="77777777" w:rsidR="00920A02" w:rsidRPr="00CF7332" w:rsidRDefault="00920A02" w:rsidP="00920A02">
            <w:pPr>
              <w:pStyle w:val="0Maintext"/>
              <w:numPr>
                <w:ilvl w:val="0"/>
                <w:numId w:val="44"/>
              </w:numPr>
              <w:spacing w:line="240" w:lineRule="auto"/>
              <w:contextualSpacing/>
              <w:rPr>
                <w:sz w:val="22"/>
                <w:szCs w:val="22"/>
              </w:rPr>
            </w:pPr>
            <w:r w:rsidRPr="0000730D">
              <w:t>UE expects that the switching gap configured by the NW for SDL carrier to FDD carrier switching covers at least the switching period as in RAN4 LS (R1-2501702) and UL TA</w:t>
            </w:r>
          </w:p>
        </w:tc>
      </w:tr>
    </w:tbl>
    <w:p w14:paraId="1AF26BCD" w14:textId="77777777" w:rsidR="00920A02" w:rsidRPr="00920A02" w:rsidRDefault="00920A02" w:rsidP="00F95524">
      <w:pPr>
        <w:jc w:val="left"/>
        <w:rPr>
          <w:lang w:eastAsia="zh-CN"/>
        </w:rPr>
      </w:pPr>
    </w:p>
    <w:sectPr w:rsidR="00920A02" w:rsidRPr="00920A0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F5CA" w14:textId="77777777" w:rsidR="00C909BA" w:rsidRDefault="00C909BA" w:rsidP="00FC2656">
      <w:pPr>
        <w:spacing w:after="0" w:line="240" w:lineRule="auto"/>
      </w:pPr>
      <w:r>
        <w:separator/>
      </w:r>
    </w:p>
  </w:endnote>
  <w:endnote w:type="continuationSeparator" w:id="0">
    <w:p w14:paraId="55D578F7" w14:textId="77777777" w:rsidR="00C909BA" w:rsidRDefault="00C909B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3D58" w14:textId="77777777" w:rsidR="00C909BA" w:rsidRDefault="00C909BA" w:rsidP="00FC2656">
      <w:pPr>
        <w:spacing w:after="0" w:line="240" w:lineRule="auto"/>
      </w:pPr>
      <w:r>
        <w:separator/>
      </w:r>
    </w:p>
  </w:footnote>
  <w:footnote w:type="continuationSeparator" w:id="0">
    <w:p w14:paraId="2F34EB34" w14:textId="77777777" w:rsidR="00C909BA" w:rsidRDefault="00C909B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B09D4"/>
    <w:multiLevelType w:val="hybridMultilevel"/>
    <w:tmpl w:val="52AE5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4335BF"/>
    <w:multiLevelType w:val="hybridMultilevel"/>
    <w:tmpl w:val="214CDF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20"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2D6C4F"/>
    <w:multiLevelType w:val="hybridMultilevel"/>
    <w:tmpl w:val="A45AC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7"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62204F"/>
    <w:multiLevelType w:val="hybridMultilevel"/>
    <w:tmpl w:val="483ED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3"/>
  </w:num>
  <w:num w:numId="2">
    <w:abstractNumId w:val="35"/>
  </w:num>
  <w:num w:numId="3">
    <w:abstractNumId w:val="1"/>
  </w:num>
  <w:num w:numId="4">
    <w:abstractNumId w:val="27"/>
  </w:num>
  <w:num w:numId="5">
    <w:abstractNumId w:val="36"/>
  </w:num>
  <w:num w:numId="6">
    <w:abstractNumId w:val="17"/>
  </w:num>
  <w:num w:numId="7">
    <w:abstractNumId w:val="37"/>
  </w:num>
  <w:num w:numId="8">
    <w:abstractNumId w:val="22"/>
  </w:num>
  <w:num w:numId="9">
    <w:abstractNumId w:val="18"/>
  </w:num>
  <w:num w:numId="10">
    <w:abstractNumId w:val="20"/>
  </w:num>
  <w:num w:numId="11">
    <w:abstractNumId w:val="14"/>
  </w:num>
  <w:num w:numId="12">
    <w:abstractNumId w:val="42"/>
  </w:num>
  <w:num w:numId="13">
    <w:abstractNumId w:val="25"/>
  </w:num>
  <w:num w:numId="14">
    <w:abstractNumId w:val="31"/>
  </w:num>
  <w:num w:numId="15">
    <w:abstractNumId w:val="30"/>
  </w:num>
  <w:num w:numId="16">
    <w:abstractNumId w:val="11"/>
  </w:num>
  <w:num w:numId="17">
    <w:abstractNumId w:val="5"/>
  </w:num>
  <w:num w:numId="18">
    <w:abstractNumId w:val="7"/>
  </w:num>
  <w:num w:numId="19">
    <w:abstractNumId w:val="29"/>
  </w:num>
  <w:num w:numId="20">
    <w:abstractNumId w:val="30"/>
  </w:num>
  <w:num w:numId="21">
    <w:abstractNumId w:val="24"/>
  </w:num>
  <w:num w:numId="22">
    <w:abstractNumId w:val="15"/>
  </w:num>
  <w:num w:numId="23">
    <w:abstractNumId w:val="19"/>
  </w:num>
  <w:num w:numId="24">
    <w:abstractNumId w:val="1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26"/>
  </w:num>
  <w:num w:numId="28">
    <w:abstractNumId w:val="33"/>
  </w:num>
  <w:num w:numId="29">
    <w:abstractNumId w:val="39"/>
  </w:num>
  <w:num w:numId="30">
    <w:abstractNumId w:val="34"/>
  </w:num>
  <w:num w:numId="31">
    <w:abstractNumId w:val="6"/>
  </w:num>
  <w:num w:numId="32">
    <w:abstractNumId w:val="41"/>
  </w:num>
  <w:num w:numId="33">
    <w:abstractNumId w:val="38"/>
  </w:num>
  <w:num w:numId="34">
    <w:abstractNumId w:val="2"/>
  </w:num>
  <w:num w:numId="35">
    <w:abstractNumId w:val="4"/>
  </w:num>
  <w:num w:numId="36">
    <w:abstractNumId w:val="9"/>
  </w:num>
  <w:num w:numId="37">
    <w:abstractNumId w:val="16"/>
  </w:num>
  <w:num w:numId="38">
    <w:abstractNumId w:val="13"/>
  </w:num>
  <w:num w:numId="39">
    <w:abstractNumId w:val="3"/>
  </w:num>
  <w:num w:numId="40">
    <w:abstractNumId w:val="8"/>
  </w:num>
  <w:num w:numId="41">
    <w:abstractNumId w:val="40"/>
  </w:num>
  <w:num w:numId="42">
    <w:abstractNumId w:val="21"/>
  </w:num>
  <w:num w:numId="43">
    <w:abstractNumId w:val="0"/>
  </w:num>
  <w:num w:numId="44">
    <w:abstractNumId w:val="28"/>
  </w:num>
  <w:num w:numId="45">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3D81"/>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26F"/>
    <w:rsid w:val="00093E7E"/>
    <w:rsid w:val="0009497C"/>
    <w:rsid w:val="00095AFC"/>
    <w:rsid w:val="000A1830"/>
    <w:rsid w:val="000A1A33"/>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2A36"/>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65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168"/>
    <w:rsid w:val="00195939"/>
    <w:rsid w:val="00195BE8"/>
    <w:rsid w:val="001A033F"/>
    <w:rsid w:val="001A08AA"/>
    <w:rsid w:val="001A22A5"/>
    <w:rsid w:val="001A2422"/>
    <w:rsid w:val="001A44C8"/>
    <w:rsid w:val="001A59CB"/>
    <w:rsid w:val="001B48ED"/>
    <w:rsid w:val="001B6595"/>
    <w:rsid w:val="001B6F9F"/>
    <w:rsid w:val="001B7991"/>
    <w:rsid w:val="001B79E8"/>
    <w:rsid w:val="001C0523"/>
    <w:rsid w:val="001C053A"/>
    <w:rsid w:val="001C1409"/>
    <w:rsid w:val="001C2AE6"/>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3756"/>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793"/>
    <w:rsid w:val="002C3E0F"/>
    <w:rsid w:val="002C4848"/>
    <w:rsid w:val="002C4B52"/>
    <w:rsid w:val="002C51DB"/>
    <w:rsid w:val="002C5842"/>
    <w:rsid w:val="002D0234"/>
    <w:rsid w:val="002D03E5"/>
    <w:rsid w:val="002D0884"/>
    <w:rsid w:val="002D21F3"/>
    <w:rsid w:val="002D2F41"/>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E5DD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1BA5"/>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200"/>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C137C"/>
    <w:rsid w:val="004C205D"/>
    <w:rsid w:val="004C2D6B"/>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2CCB"/>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368"/>
    <w:rsid w:val="005E17BF"/>
    <w:rsid w:val="005E366A"/>
    <w:rsid w:val="005E4A0C"/>
    <w:rsid w:val="005E4DDC"/>
    <w:rsid w:val="005E5252"/>
    <w:rsid w:val="005F0538"/>
    <w:rsid w:val="005F0B19"/>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FAE"/>
    <w:rsid w:val="0067542A"/>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16B94"/>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0C5A"/>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562C"/>
    <w:rsid w:val="00886ADC"/>
    <w:rsid w:val="00886D1F"/>
    <w:rsid w:val="00891278"/>
    <w:rsid w:val="00891EE1"/>
    <w:rsid w:val="008923C6"/>
    <w:rsid w:val="00893987"/>
    <w:rsid w:val="0089523E"/>
    <w:rsid w:val="0089572A"/>
    <w:rsid w:val="008957D9"/>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A02"/>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408E"/>
    <w:rsid w:val="00974BB2"/>
    <w:rsid w:val="00974FA7"/>
    <w:rsid w:val="009751EF"/>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BF6"/>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4665"/>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26AD"/>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24F7"/>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36AE"/>
    <w:rsid w:val="00AA6875"/>
    <w:rsid w:val="00AB0C57"/>
    <w:rsid w:val="00AB1195"/>
    <w:rsid w:val="00AB4182"/>
    <w:rsid w:val="00AB5E72"/>
    <w:rsid w:val="00AB60C8"/>
    <w:rsid w:val="00AB6576"/>
    <w:rsid w:val="00AB743D"/>
    <w:rsid w:val="00AB7CDA"/>
    <w:rsid w:val="00AC04D3"/>
    <w:rsid w:val="00AC27DB"/>
    <w:rsid w:val="00AC2F4A"/>
    <w:rsid w:val="00AC55F2"/>
    <w:rsid w:val="00AC6D6B"/>
    <w:rsid w:val="00AC720D"/>
    <w:rsid w:val="00AD21B8"/>
    <w:rsid w:val="00AD4D18"/>
    <w:rsid w:val="00AD5110"/>
    <w:rsid w:val="00AD6E62"/>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212C"/>
    <w:rsid w:val="00BC3278"/>
    <w:rsid w:val="00BC41A5"/>
    <w:rsid w:val="00BC5982"/>
    <w:rsid w:val="00BC60BF"/>
    <w:rsid w:val="00BC7334"/>
    <w:rsid w:val="00BC7BDF"/>
    <w:rsid w:val="00BD07E8"/>
    <w:rsid w:val="00BD28BF"/>
    <w:rsid w:val="00BD6404"/>
    <w:rsid w:val="00BD6E7F"/>
    <w:rsid w:val="00BE1579"/>
    <w:rsid w:val="00BE33AE"/>
    <w:rsid w:val="00BE456D"/>
    <w:rsid w:val="00BF046F"/>
    <w:rsid w:val="00BF1180"/>
    <w:rsid w:val="00BF32B9"/>
    <w:rsid w:val="00BF65C8"/>
    <w:rsid w:val="00BF6A27"/>
    <w:rsid w:val="00BF715E"/>
    <w:rsid w:val="00C01D50"/>
    <w:rsid w:val="00C038AB"/>
    <w:rsid w:val="00C056DC"/>
    <w:rsid w:val="00C07BA3"/>
    <w:rsid w:val="00C12B4D"/>
    <w:rsid w:val="00C1329B"/>
    <w:rsid w:val="00C1572F"/>
    <w:rsid w:val="00C16020"/>
    <w:rsid w:val="00C21E29"/>
    <w:rsid w:val="00C21FB9"/>
    <w:rsid w:val="00C23C73"/>
    <w:rsid w:val="00C24281"/>
    <w:rsid w:val="00C24C05"/>
    <w:rsid w:val="00C24D2F"/>
    <w:rsid w:val="00C2622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67E27"/>
    <w:rsid w:val="00C724D3"/>
    <w:rsid w:val="00C739D9"/>
    <w:rsid w:val="00C74998"/>
    <w:rsid w:val="00C7716E"/>
    <w:rsid w:val="00C77258"/>
    <w:rsid w:val="00C77261"/>
    <w:rsid w:val="00C77D6C"/>
    <w:rsid w:val="00C77DD9"/>
    <w:rsid w:val="00C80E16"/>
    <w:rsid w:val="00C83BE6"/>
    <w:rsid w:val="00C85354"/>
    <w:rsid w:val="00C86273"/>
    <w:rsid w:val="00C86ABA"/>
    <w:rsid w:val="00C909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1F"/>
    <w:rsid w:val="00CF383C"/>
    <w:rsid w:val="00CF4156"/>
    <w:rsid w:val="00CF5996"/>
    <w:rsid w:val="00D0036C"/>
    <w:rsid w:val="00D0375C"/>
    <w:rsid w:val="00D03D00"/>
    <w:rsid w:val="00D05C30"/>
    <w:rsid w:val="00D064E2"/>
    <w:rsid w:val="00D10052"/>
    <w:rsid w:val="00D10ACD"/>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97C"/>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1700"/>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5524"/>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paragraph" w:customStyle="1" w:styleId="aff9">
    <w:name w:val="缺省文本"/>
    <w:basedOn w:val="a"/>
    <w:qFormat/>
    <w:rsid w:val="00A426AD"/>
    <w:pPr>
      <w:widowControl w:val="0"/>
      <w:autoSpaceDE w:val="0"/>
      <w:autoSpaceDN w:val="0"/>
      <w:adjustRightInd w:val="0"/>
      <w:spacing w:after="0" w:line="360" w:lineRule="auto"/>
      <w:jc w:val="left"/>
    </w:pPr>
    <w:rPr>
      <w:sz w:val="21"/>
      <w:lang w:val="en-US" w:eastAsia="zh-CN"/>
    </w:rPr>
  </w:style>
  <w:style w:type="paragraph" w:customStyle="1" w:styleId="0Maintext">
    <w:name w:val="0 Main text"/>
    <w:basedOn w:val="a"/>
    <w:link w:val="0MaintextChar"/>
    <w:qFormat/>
    <w:rsid w:val="00920A02"/>
    <w:pPr>
      <w:spacing w:after="120" w:line="276" w:lineRule="auto"/>
    </w:pPr>
    <w:rPr>
      <w:rFonts w:eastAsia="Times New Roman" w:cs="Batang"/>
      <w:lang w:val="en-US"/>
    </w:rPr>
  </w:style>
  <w:style w:type="character" w:customStyle="1" w:styleId="0MaintextChar">
    <w:name w:val="0 Main text Char"/>
    <w:link w:val="0Maintext"/>
    <w:qFormat/>
    <w:rsid w:val="00920A02"/>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0672435">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06842670">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6765941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10.10.10.10/ftp/RAN/RAN4/Inbox/R4-2508118.zi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8</Pages>
  <Words>2380</Words>
  <Characters>13569</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10</cp:revision>
  <cp:lastPrinted>2019-04-25T01:09:00Z</cp:lastPrinted>
  <dcterms:created xsi:type="dcterms:W3CDTF">2025-08-13T07:59:00Z</dcterms:created>
  <dcterms:modified xsi:type="dcterms:W3CDTF">2025-08-15T10:04:00Z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